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08E" w:rsidRPr="0093454C" w:rsidRDefault="0064408E" w:rsidP="0064408E">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w:t>
      </w:r>
      <w:r>
        <w:rPr>
          <w:b/>
          <w:noProof/>
          <w:sz w:val="24"/>
        </w:rPr>
        <w:t>1</w:t>
      </w:r>
      <w:r w:rsidR="001A2D66">
        <w:rPr>
          <w:b/>
          <w:noProof/>
          <w:sz w:val="24"/>
        </w:rPr>
        <w:t>7</w:t>
      </w:r>
      <w:r>
        <w:rPr>
          <w:b/>
          <w:noProof/>
          <w:sz w:val="24"/>
        </w:rPr>
        <w:t>-e</w:t>
      </w:r>
      <w:r w:rsidRPr="0093454C">
        <w:rPr>
          <w:b/>
          <w:noProof/>
          <w:sz w:val="24"/>
        </w:rPr>
        <w:tab/>
      </w:r>
      <w:bookmarkStart w:id="1" w:name="OLE_LINK417"/>
      <w:bookmarkStart w:id="2" w:name="OLE_LINK418"/>
      <w:r w:rsidR="00835F7D" w:rsidRPr="00835F7D">
        <w:rPr>
          <w:b/>
          <w:noProof/>
          <w:sz w:val="24"/>
        </w:rPr>
        <w:t>R2-2202710</w:t>
      </w:r>
    </w:p>
    <w:bookmarkEnd w:id="1"/>
    <w:bookmarkEnd w:id="2"/>
    <w:p w:rsidR="00C83CEF" w:rsidRPr="00F07622" w:rsidRDefault="00C83CEF" w:rsidP="00C83CEF">
      <w:pPr>
        <w:pStyle w:val="Header"/>
        <w:spacing w:after="100" w:afterAutospacing="1"/>
        <w:rPr>
          <w:rFonts w:eastAsia="MS Mincho"/>
          <w:sz w:val="24"/>
          <w:lang w:val="en-US"/>
        </w:rPr>
      </w:pPr>
      <w:r>
        <w:rPr>
          <w:rFonts w:eastAsia="MS Mincho"/>
          <w:sz w:val="24"/>
          <w:lang w:val="en-US"/>
        </w:rPr>
        <w:t>Online</w:t>
      </w:r>
      <w:r w:rsidRPr="003902B2">
        <w:rPr>
          <w:rFonts w:eastAsia="MS Mincho"/>
          <w:sz w:val="24"/>
          <w:lang w:val="en-US"/>
        </w:rPr>
        <w:t xml:space="preserve">, </w:t>
      </w:r>
      <w:r>
        <w:rPr>
          <w:rFonts w:eastAsia="MS Mincho"/>
          <w:sz w:val="24"/>
          <w:lang w:val="en-US"/>
        </w:rPr>
        <w:t>21</w:t>
      </w:r>
      <w:r w:rsidRPr="005F29CA">
        <w:rPr>
          <w:rFonts w:eastAsia="MS Mincho"/>
          <w:sz w:val="24"/>
          <w:vertAlign w:val="superscript"/>
          <w:lang w:val="en-US"/>
        </w:rPr>
        <w:t>st</w:t>
      </w:r>
      <w:r>
        <w:rPr>
          <w:rFonts w:eastAsia="MS Mincho"/>
          <w:sz w:val="24"/>
          <w:lang w:val="en-US"/>
        </w:rPr>
        <w:t xml:space="preserve"> Feb–</w:t>
      </w:r>
      <w:r w:rsidRPr="003902B2">
        <w:rPr>
          <w:rFonts w:eastAsia="MS Mincho"/>
          <w:sz w:val="24"/>
          <w:lang w:val="en-US"/>
        </w:rPr>
        <w:t xml:space="preserve"> </w:t>
      </w:r>
      <w:r>
        <w:rPr>
          <w:rFonts w:eastAsia="MS Mincho"/>
          <w:sz w:val="24"/>
          <w:lang w:val="en-US"/>
        </w:rPr>
        <w:t>3</w:t>
      </w:r>
      <w:r w:rsidRPr="005F29CA">
        <w:rPr>
          <w:rFonts w:eastAsia="MS Mincho"/>
          <w:sz w:val="24"/>
          <w:vertAlign w:val="superscript"/>
          <w:lang w:val="en-US"/>
        </w:rPr>
        <w:t>rd</w:t>
      </w:r>
      <w:r>
        <w:rPr>
          <w:rFonts w:eastAsia="MS Mincho"/>
          <w:sz w:val="24"/>
          <w:lang w:val="en-US"/>
        </w:rPr>
        <w:t xml:space="preserve"> Mar, 2022</w:t>
      </w:r>
    </w:p>
    <w:p w:rsidR="0064408E" w:rsidRDefault="00046D73" w:rsidP="0064408E">
      <w:pPr>
        <w:pStyle w:val="Header"/>
        <w:tabs>
          <w:tab w:val="left" w:pos="6521"/>
        </w:tabs>
        <w:spacing w:after="100" w:afterAutospacing="1"/>
        <w:jc w:val="both"/>
      </w:pPr>
      <w:r w:rsidRPr="00546E37">
        <w:rPr>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E127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64408E" w:rsidRPr="00C06C0E" w:rsidRDefault="0064408E" w:rsidP="0064408E">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t>8.</w:t>
      </w:r>
      <w:r w:rsidR="00B5371D">
        <w:rPr>
          <w:rFonts w:ascii="Arial" w:hAnsi="Arial"/>
          <w:b/>
          <w:sz w:val="24"/>
        </w:rPr>
        <w:t>20.2</w:t>
      </w:r>
    </w:p>
    <w:p w:rsidR="0064408E" w:rsidRPr="00C06C0E" w:rsidRDefault="0064408E" w:rsidP="0064408E">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rsidR="0064408E" w:rsidRPr="00C06C0E" w:rsidRDefault="0064408E" w:rsidP="0064408E">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r w:rsidR="00F56AE7" w:rsidRPr="00F56AE7">
        <w:rPr>
          <w:rFonts w:ascii="Arial" w:hAnsi="Arial"/>
          <w:b/>
          <w:sz w:val="24"/>
        </w:rPr>
        <w:t>Discussion about RAN2 impacts of Ext 52-71GHz</w:t>
      </w:r>
    </w:p>
    <w:p w:rsidR="0064408E" w:rsidRPr="00C06C0E" w:rsidRDefault="0064408E" w:rsidP="0064408E">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rsidR="004234EA" w:rsidRPr="00D53454" w:rsidRDefault="004234EA" w:rsidP="00D87344">
      <w:pPr>
        <w:pStyle w:val="Heading1"/>
        <w:numPr>
          <w:ilvl w:val="0"/>
          <w:numId w:val="24"/>
        </w:numPr>
        <w:ind w:left="357" w:hanging="357"/>
      </w:pPr>
      <w:r w:rsidRPr="00D53454">
        <w:t>Introduction</w:t>
      </w:r>
    </w:p>
    <w:p w:rsidR="00C96A2B" w:rsidRDefault="00794B56" w:rsidP="00A20B33">
      <w:pPr>
        <w:spacing w:after="100" w:afterAutospacing="1"/>
        <w:jc w:val="both"/>
        <w:rPr>
          <w:color w:val="000000"/>
          <w:lang w:eastAsia="zh-CN"/>
        </w:rPr>
      </w:pPr>
      <w:r>
        <w:rPr>
          <w:color w:val="000000"/>
          <w:lang w:eastAsia="zh-CN"/>
        </w:rPr>
        <w:t xml:space="preserve">In the last RAN2 meeting, </w:t>
      </w:r>
      <w:r w:rsidR="00C96A2B">
        <w:rPr>
          <w:color w:val="000000"/>
          <w:lang w:eastAsia="zh-CN"/>
        </w:rPr>
        <w:t>there are many agreements achieved for NR operation up to 71GHz as follows [1]:</w:t>
      </w:r>
    </w:p>
    <w:tbl>
      <w:tblPr>
        <w:tblStyle w:val="TableGrid"/>
        <w:tblW w:w="0" w:type="auto"/>
        <w:tblLook w:val="04A0" w:firstRow="1" w:lastRow="0" w:firstColumn="1" w:lastColumn="0" w:noHBand="0" w:noVBand="1"/>
      </w:tblPr>
      <w:tblGrid>
        <w:gridCol w:w="9629"/>
      </w:tblGrid>
      <w:tr w:rsidR="00C96A2B" w:rsidTr="00C96A2B">
        <w:tc>
          <w:tcPr>
            <w:tcW w:w="9629" w:type="dxa"/>
          </w:tcPr>
          <w:p w:rsidR="00EE599D" w:rsidRDefault="00EE599D" w:rsidP="00EE599D">
            <w:pPr>
              <w:pStyle w:val="Agreement"/>
              <w:tabs>
                <w:tab w:val="clear" w:pos="2250"/>
                <w:tab w:val="num" w:pos="1619"/>
              </w:tabs>
              <w:ind w:left="1619"/>
            </w:pPr>
            <w:r w:rsidRPr="005E41F4">
              <w:t>1: The interpretation of t_id in the formula for RA-RNTI/</w:t>
            </w:r>
            <w:proofErr w:type="spellStart"/>
            <w:r w:rsidRPr="005E41F4">
              <w:t>MsgB</w:t>
            </w:r>
            <w:proofErr w:type="spellEnd"/>
            <w:r w:rsidRPr="005E41F4">
              <w:t>-RNTI calculation is to be updated as shown in Table 1 and Table 2</w:t>
            </w:r>
            <w:r>
              <w:t xml:space="preserve"> of </w:t>
            </w:r>
            <w:hyperlink r:id="rId9" w:history="1">
              <w:r>
                <w:rPr>
                  <w:rStyle w:val="Hyperlink"/>
                </w:rPr>
                <w:t>R2-2201682</w:t>
              </w:r>
            </w:hyperlink>
            <w:r w:rsidRPr="005E41F4">
              <w:t>.</w:t>
            </w:r>
          </w:p>
          <w:p w:rsidR="00EE599D" w:rsidRDefault="00EE599D" w:rsidP="00EE599D">
            <w:pPr>
              <w:pStyle w:val="Agreement"/>
              <w:tabs>
                <w:tab w:val="clear" w:pos="2250"/>
                <w:tab w:val="num" w:pos="1619"/>
              </w:tabs>
              <w:ind w:left="1619"/>
            </w:pPr>
            <w:r w:rsidRPr="00B67334">
              <w:t xml:space="preserve">3: RAN2 confirm the baseline RLC RTT values for </w:t>
            </w:r>
            <w:proofErr w:type="spellStart"/>
            <w:r w:rsidRPr="00B67334">
              <w:t>480kHz</w:t>
            </w:r>
            <w:proofErr w:type="spellEnd"/>
            <w:r w:rsidRPr="00B67334">
              <w:t xml:space="preserve"> and 960kHz to be </w:t>
            </w:r>
            <w:proofErr w:type="spellStart"/>
            <w:r w:rsidRPr="00B67334">
              <w:t>20ms</w:t>
            </w:r>
            <w:proofErr w:type="spellEnd"/>
            <w:r w:rsidRPr="00B67334">
              <w:t>. There is no need to further discuss this in RAN2.</w:t>
            </w:r>
          </w:p>
          <w:p w:rsidR="00EE599D" w:rsidRPr="00E3014C" w:rsidRDefault="00EE599D" w:rsidP="00EE599D">
            <w:pPr>
              <w:pStyle w:val="Agreement"/>
              <w:tabs>
                <w:tab w:val="clear" w:pos="2250"/>
                <w:tab w:val="num" w:pos="1619"/>
              </w:tabs>
              <w:ind w:left="1619"/>
            </w:pPr>
            <w:r w:rsidRPr="00E3014C">
              <w:t xml:space="preserve">1: Following two general options can be considered for </w:t>
            </w:r>
            <w:proofErr w:type="spellStart"/>
            <w:r w:rsidRPr="00E3014C">
              <w:t>LBT</w:t>
            </w:r>
            <w:proofErr w:type="spellEnd"/>
            <w:r w:rsidRPr="00E3014C">
              <w:t xml:space="preserve"> failure counting and indication (from PHY to MAC) for the case of independent per-beam </w:t>
            </w:r>
            <w:proofErr w:type="spellStart"/>
            <w:r w:rsidRPr="00E3014C">
              <w:t>LBT</w:t>
            </w:r>
            <w:proofErr w:type="spellEnd"/>
            <w:r w:rsidRPr="00E3014C">
              <w:t xml:space="preserve"> sensing.</w:t>
            </w:r>
          </w:p>
          <w:p w:rsidR="00EE599D" w:rsidRPr="00E3014C" w:rsidRDefault="00EE599D" w:rsidP="00EE599D">
            <w:pPr>
              <w:pStyle w:val="Agreement"/>
              <w:tabs>
                <w:tab w:val="clear" w:pos="2250"/>
                <w:tab w:val="num" w:pos="1619"/>
              </w:tabs>
              <w:ind w:left="1619"/>
            </w:pPr>
            <w:r w:rsidRPr="00E3014C">
              <w:t>o</w:t>
            </w:r>
            <w:r w:rsidRPr="00E3014C">
              <w:tab/>
              <w:t xml:space="preserve">Option 1: </w:t>
            </w:r>
            <w:proofErr w:type="spellStart"/>
            <w:r w:rsidRPr="00E3014C">
              <w:t>LBT</w:t>
            </w:r>
            <w:proofErr w:type="spellEnd"/>
            <w:r w:rsidRPr="00E3014C">
              <w:t xml:space="preserve"> failures are counted and indicated to MAC independently per beam</w:t>
            </w:r>
          </w:p>
          <w:p w:rsidR="00EE599D" w:rsidRPr="00E3014C" w:rsidRDefault="00EE599D" w:rsidP="00EE599D">
            <w:pPr>
              <w:pStyle w:val="Agreement"/>
              <w:tabs>
                <w:tab w:val="clear" w:pos="2250"/>
                <w:tab w:val="num" w:pos="1619"/>
              </w:tabs>
              <w:ind w:left="1619"/>
            </w:pPr>
            <w:r w:rsidRPr="00E3014C">
              <w:t>o</w:t>
            </w:r>
            <w:r w:rsidRPr="00E3014C">
              <w:tab/>
              <w:t xml:space="preserve">Option 2: </w:t>
            </w:r>
            <w:proofErr w:type="spellStart"/>
            <w:r w:rsidRPr="00E3014C">
              <w:t>LBT</w:t>
            </w:r>
            <w:proofErr w:type="spellEnd"/>
            <w:r w:rsidRPr="00E3014C">
              <w:t xml:space="preserve"> failures are counted and indicated to MAC per UL transmission, i.e. no beam indication included</w:t>
            </w:r>
          </w:p>
          <w:p w:rsidR="00EE599D" w:rsidRPr="00E3014C" w:rsidRDefault="00EE599D" w:rsidP="00EE599D">
            <w:pPr>
              <w:pStyle w:val="Agreement"/>
              <w:tabs>
                <w:tab w:val="clear" w:pos="2250"/>
                <w:tab w:val="num" w:pos="1619"/>
              </w:tabs>
              <w:ind w:left="1619"/>
            </w:pPr>
            <w:r w:rsidRPr="00E3014C">
              <w:t xml:space="preserve">2: For Option 2, i.e. </w:t>
            </w:r>
            <w:proofErr w:type="spellStart"/>
            <w:r w:rsidRPr="00E3014C">
              <w:t>LBT</w:t>
            </w:r>
            <w:proofErr w:type="spellEnd"/>
            <w:r w:rsidRPr="00E3014C">
              <w:t xml:space="preserve"> failures are counted and indicated to MAC per UL transmission, current Rel-16 </w:t>
            </w:r>
            <w:proofErr w:type="spellStart"/>
            <w:r w:rsidRPr="00E3014C">
              <w:t>LBT</w:t>
            </w:r>
            <w:proofErr w:type="spellEnd"/>
            <w:r w:rsidRPr="00E3014C">
              <w:t xml:space="preserve"> procedures can </w:t>
            </w:r>
            <w:r w:rsidRPr="00EE599D">
              <w:t xml:space="preserve">be baseline (i.e. no changes to the </w:t>
            </w:r>
            <w:proofErr w:type="spellStart"/>
            <w:r w:rsidRPr="00EE599D">
              <w:t>LBT</w:t>
            </w:r>
            <w:proofErr w:type="spellEnd"/>
            <w:r w:rsidRPr="00EE599D">
              <w:t xml:space="preserve"> failure detection and recovery procedure unless needed)</w:t>
            </w:r>
          </w:p>
          <w:p w:rsidR="00EE599D" w:rsidRPr="0088548E" w:rsidRDefault="00EE599D" w:rsidP="00EE599D">
            <w:pPr>
              <w:pStyle w:val="Agreement"/>
              <w:tabs>
                <w:tab w:val="clear" w:pos="2250"/>
                <w:tab w:val="num" w:pos="1619"/>
              </w:tabs>
              <w:ind w:left="1619"/>
            </w:pPr>
            <w:r w:rsidRPr="00E3014C">
              <w:t xml:space="preserve">3: For Option 1, i.e. </w:t>
            </w:r>
            <w:proofErr w:type="spellStart"/>
            <w:r w:rsidRPr="00E3014C">
              <w:t>LBT</w:t>
            </w:r>
            <w:proofErr w:type="spellEnd"/>
            <w:r w:rsidRPr="00E3014C">
              <w:t xml:space="preserve"> failures are counted and indicated to MAC independently per beam, further changes/enhancements to the Rel-16 </w:t>
            </w:r>
            <w:proofErr w:type="spellStart"/>
            <w:r w:rsidRPr="00E3014C">
              <w:t>LBT</w:t>
            </w:r>
            <w:proofErr w:type="spellEnd"/>
            <w:r w:rsidRPr="00E3014C">
              <w:t xml:space="preserve"> procedures are required, i.e. </w:t>
            </w:r>
            <w:proofErr w:type="spellStart"/>
            <w:r w:rsidRPr="00E3014C">
              <w:t>LBT</w:t>
            </w:r>
            <w:proofErr w:type="spellEnd"/>
            <w:r w:rsidRPr="00E3014C">
              <w:t xml:space="preserve"> failure detection and recovery procedure. </w:t>
            </w:r>
          </w:p>
          <w:p w:rsidR="00EE599D" w:rsidRPr="00E3014C" w:rsidRDefault="00EE599D" w:rsidP="00EE599D">
            <w:pPr>
              <w:pStyle w:val="Agreement"/>
              <w:tabs>
                <w:tab w:val="clear" w:pos="2250"/>
                <w:tab w:val="num" w:pos="1619"/>
              </w:tabs>
              <w:ind w:left="1619"/>
            </w:pPr>
            <w:r w:rsidRPr="00E3014C">
              <w:t>6: “no-</w:t>
            </w:r>
            <w:proofErr w:type="spellStart"/>
            <w:r w:rsidRPr="00E3014C">
              <w:t>LBT</w:t>
            </w:r>
            <w:proofErr w:type="spellEnd"/>
            <w:r w:rsidRPr="00E3014C">
              <w:t xml:space="preserve"> mode” is already implicitly supported by Rel-16 specifications.</w:t>
            </w:r>
            <w:r>
              <w:t xml:space="preserve"> </w:t>
            </w:r>
            <w:r w:rsidRPr="00D26E73">
              <w:rPr>
                <w:highlight w:val="yellow"/>
              </w:rPr>
              <w:t xml:space="preserve">FFS if additional differentiation </w:t>
            </w:r>
            <w:r>
              <w:rPr>
                <w:highlight w:val="yellow"/>
              </w:rPr>
              <w:t xml:space="preserve">from licensed operation in specification </w:t>
            </w:r>
            <w:r w:rsidRPr="00D26E73">
              <w:rPr>
                <w:highlight w:val="yellow"/>
              </w:rPr>
              <w:t>is required</w:t>
            </w:r>
            <w:r>
              <w:rPr>
                <w:highlight w:val="yellow"/>
              </w:rPr>
              <w:t xml:space="preserve"> for some cases</w:t>
            </w:r>
            <w:r w:rsidRPr="00D26E73">
              <w:rPr>
                <w:highlight w:val="yellow"/>
              </w:rPr>
              <w:t>.</w:t>
            </w:r>
          </w:p>
          <w:p w:rsidR="00EE599D" w:rsidRPr="00E3014C" w:rsidRDefault="00EE599D" w:rsidP="00EE599D">
            <w:pPr>
              <w:pStyle w:val="Agreement"/>
              <w:tabs>
                <w:tab w:val="clear" w:pos="2250"/>
                <w:tab w:val="num" w:pos="1619"/>
              </w:tabs>
              <w:ind w:left="1619"/>
            </w:pPr>
            <w:r w:rsidRPr="00E3014C">
              <w:t xml:space="preserve">7: cg-RetransmissionTimer is optional for operation in the shared spectrum in </w:t>
            </w:r>
            <w:proofErr w:type="spellStart"/>
            <w:r w:rsidRPr="00E3014C">
              <w:t>FR2</w:t>
            </w:r>
            <w:proofErr w:type="spellEnd"/>
            <w:r w:rsidRPr="00E3014C">
              <w:t>-2.</w:t>
            </w:r>
          </w:p>
          <w:p w:rsidR="00EE599D" w:rsidRDefault="00EE599D" w:rsidP="00323239">
            <w:pPr>
              <w:pStyle w:val="Agreement"/>
              <w:tabs>
                <w:tab w:val="clear" w:pos="2250"/>
                <w:tab w:val="num" w:pos="1619"/>
              </w:tabs>
              <w:ind w:left="1619"/>
            </w:pPr>
            <w:r w:rsidRPr="00E3014C">
              <w:t xml:space="preserve">8: RAN2 assumes that no protocol changes are required in order to support </w:t>
            </w:r>
            <w:proofErr w:type="spellStart"/>
            <w:r w:rsidRPr="00E3014C">
              <w:t>LBT</w:t>
            </w:r>
            <w:proofErr w:type="spellEnd"/>
            <w:r w:rsidRPr="00E3014C">
              <w:t xml:space="preserve"> mode change. </w:t>
            </w:r>
          </w:p>
          <w:p w:rsidR="00EE599D" w:rsidRPr="0088548E" w:rsidRDefault="00EE599D" w:rsidP="00EE599D">
            <w:pPr>
              <w:pStyle w:val="Agreement"/>
              <w:tabs>
                <w:tab w:val="clear" w:pos="2250"/>
                <w:tab w:val="num" w:pos="1619"/>
              </w:tabs>
              <w:ind w:left="1619"/>
            </w:pPr>
            <w:r w:rsidRPr="00E3014C">
              <w:t xml:space="preserve">4: </w:t>
            </w:r>
            <w:r>
              <w:t>F</w:t>
            </w:r>
            <w:r w:rsidRPr="00E3014C">
              <w:t xml:space="preserve">rom RAN2 point of view there is no need that PHY provides per-beam </w:t>
            </w:r>
            <w:proofErr w:type="spellStart"/>
            <w:r w:rsidRPr="00E3014C">
              <w:t>LBT</w:t>
            </w:r>
            <w:proofErr w:type="spellEnd"/>
            <w:r w:rsidRPr="00E3014C">
              <w:t xml:space="preserve"> failure indications to MAC in Rel-17.</w:t>
            </w:r>
            <w:r>
              <w:t xml:space="preserve"> No need to send LS to RAN1 unless they request RAN2 view.</w:t>
            </w:r>
          </w:p>
          <w:p w:rsidR="00EE599D" w:rsidRPr="00EE599D" w:rsidRDefault="00EE599D" w:rsidP="00EE599D">
            <w:pPr>
              <w:pStyle w:val="Agreement"/>
              <w:tabs>
                <w:tab w:val="clear" w:pos="2250"/>
                <w:tab w:val="num" w:pos="1619"/>
              </w:tabs>
              <w:ind w:left="1619"/>
            </w:pPr>
            <w:r w:rsidRPr="00E3014C">
              <w:t xml:space="preserve">A1: RAN2 does not agree to using the spare bit in MIB for the </w:t>
            </w:r>
            <w:proofErr w:type="spellStart"/>
            <w:r w:rsidRPr="00E3014C">
              <w:t>signaling</w:t>
            </w:r>
            <w:proofErr w:type="spellEnd"/>
            <w:r w:rsidRPr="00E3014C">
              <w:t xml:space="preserve"> of </w:t>
            </w:r>
            <w:proofErr w:type="spellStart"/>
            <w:r w:rsidRPr="00E3014C">
              <w:t>FR2</w:t>
            </w:r>
            <w:proofErr w:type="spellEnd"/>
            <w:r w:rsidRPr="00E3014C">
              <w:t xml:space="preserve">-2 </w:t>
            </w:r>
            <w:proofErr w:type="spellStart"/>
            <w:r w:rsidRPr="00EE599D">
              <w:t>QCL</w:t>
            </w:r>
            <w:proofErr w:type="spellEnd"/>
            <w:r w:rsidRPr="00EE599D">
              <w:t xml:space="preserve"> assumptions for SSB. Respond to RAN1 LS accordingly.</w:t>
            </w:r>
          </w:p>
          <w:p w:rsidR="00EE599D" w:rsidRPr="00EE599D" w:rsidRDefault="00EE599D" w:rsidP="00EE599D">
            <w:pPr>
              <w:pStyle w:val="Agreement"/>
              <w:tabs>
                <w:tab w:val="clear" w:pos="2250"/>
                <w:tab w:val="num" w:pos="1619"/>
              </w:tabs>
              <w:ind w:left="1619"/>
            </w:pPr>
            <w:proofErr w:type="spellStart"/>
            <w:r w:rsidRPr="00EE599D">
              <w:t>A2</w:t>
            </w:r>
            <w:proofErr w:type="spellEnd"/>
            <w:r w:rsidRPr="00EE599D">
              <w:t xml:space="preserve">: The legacy MIB is used for </w:t>
            </w:r>
            <w:proofErr w:type="spellStart"/>
            <w:r w:rsidRPr="00EE599D">
              <w:t>FR2</w:t>
            </w:r>
            <w:proofErr w:type="spellEnd"/>
            <w:r w:rsidRPr="00EE599D">
              <w:t xml:space="preserve">-2 (i.e. we do not define new MIB for </w:t>
            </w:r>
            <w:proofErr w:type="spellStart"/>
            <w:r w:rsidRPr="00EE599D">
              <w:t>FR2</w:t>
            </w:r>
            <w:proofErr w:type="spellEnd"/>
            <w:r w:rsidRPr="00EE599D">
              <w:t>-2).</w:t>
            </w:r>
          </w:p>
          <w:p w:rsidR="00EE599D" w:rsidRPr="00EE599D" w:rsidRDefault="00EE599D" w:rsidP="00EE599D">
            <w:pPr>
              <w:pStyle w:val="Agreement"/>
              <w:tabs>
                <w:tab w:val="clear" w:pos="2250"/>
                <w:tab w:val="num" w:pos="1619"/>
              </w:tabs>
              <w:ind w:left="1619"/>
            </w:pPr>
            <w:proofErr w:type="spellStart"/>
            <w:r w:rsidRPr="00EE599D">
              <w:t>A3</w:t>
            </w:r>
            <w:proofErr w:type="spellEnd"/>
            <w:r w:rsidRPr="00EE599D">
              <w:t xml:space="preserve">: Up to RAN1 how to resolve </w:t>
            </w:r>
            <w:proofErr w:type="spellStart"/>
            <w:r w:rsidRPr="00EE599D">
              <w:t>QCL</w:t>
            </w:r>
            <w:proofErr w:type="spellEnd"/>
            <w:r w:rsidRPr="00EE599D">
              <w:t xml:space="preserve"> configuration (no suggestions from RAN2). This need not be included in LS to RAN1.</w:t>
            </w:r>
          </w:p>
          <w:p w:rsidR="00EE599D" w:rsidRPr="00EE599D" w:rsidRDefault="00EE599D" w:rsidP="00EE599D">
            <w:pPr>
              <w:pStyle w:val="Agreement"/>
              <w:tabs>
                <w:tab w:val="clear" w:pos="2250"/>
                <w:tab w:val="num" w:pos="1619"/>
              </w:tabs>
              <w:ind w:left="1619"/>
            </w:pPr>
            <w:proofErr w:type="spellStart"/>
            <w:r w:rsidRPr="00EE599D">
              <w:t>A4</w:t>
            </w:r>
            <w:proofErr w:type="spellEnd"/>
            <w:r w:rsidRPr="00EE599D">
              <w:t xml:space="preserve">: </w:t>
            </w:r>
            <w:proofErr w:type="spellStart"/>
            <w:r w:rsidRPr="00EE599D">
              <w:t>channelAccessMode2</w:t>
            </w:r>
            <w:proofErr w:type="spellEnd"/>
            <w:r w:rsidRPr="00EE599D">
              <w:t xml:space="preserve"> is </w:t>
            </w:r>
            <w:proofErr w:type="spellStart"/>
            <w:r w:rsidRPr="00EE599D">
              <w:t>signaled</w:t>
            </w:r>
            <w:proofErr w:type="spellEnd"/>
            <w:r w:rsidRPr="00EE599D">
              <w:t xml:space="preserve"> as ENUMERATED {enabled}. This implies that the UE </w:t>
            </w:r>
            <w:proofErr w:type="spellStart"/>
            <w:r w:rsidRPr="00EE599D">
              <w:t>can not</w:t>
            </w:r>
            <w:proofErr w:type="spellEnd"/>
            <w:r w:rsidRPr="00EE599D">
              <w:t xml:space="preserve"> distinguish between licensed spectrum and shared spectrum without </w:t>
            </w:r>
            <w:proofErr w:type="spellStart"/>
            <w:r w:rsidRPr="00EE599D">
              <w:t>LBT</w:t>
            </w:r>
            <w:proofErr w:type="spellEnd"/>
            <w:r w:rsidRPr="00EE599D">
              <w:t xml:space="preserve">. </w:t>
            </w:r>
            <w:r w:rsidRPr="00323239">
              <w:t xml:space="preserve">If RAN1 indicates </w:t>
            </w:r>
            <w:proofErr w:type="spellStart"/>
            <w:r w:rsidRPr="00323239">
              <w:t>thereis</w:t>
            </w:r>
            <w:proofErr w:type="spellEnd"/>
            <w:r w:rsidRPr="00323239">
              <w:t xml:space="preserve"> need to distinguish these, we can revisit this agreement.</w:t>
            </w:r>
          </w:p>
          <w:p w:rsidR="00EE599D" w:rsidRPr="00EE599D" w:rsidRDefault="00EE599D" w:rsidP="00EE599D">
            <w:pPr>
              <w:pStyle w:val="Agreement"/>
              <w:tabs>
                <w:tab w:val="clear" w:pos="2250"/>
                <w:tab w:val="num" w:pos="1619"/>
              </w:tabs>
              <w:ind w:left="1619"/>
              <w:rPr>
                <w:i/>
                <w:iCs/>
                <w:color w:val="0000FF"/>
                <w:u w:val="single"/>
              </w:rPr>
            </w:pPr>
            <w:proofErr w:type="spellStart"/>
            <w:r w:rsidRPr="00E3014C">
              <w:t>B1</w:t>
            </w:r>
            <w:proofErr w:type="spellEnd"/>
            <w:r w:rsidRPr="00E3014C">
              <w:t>: Add text with the new SCS values in the field description of the parameters listed in Tabl</w:t>
            </w:r>
            <w:r w:rsidRPr="00EF63AD">
              <w:t xml:space="preserve">e 1 in </w:t>
            </w:r>
            <w:hyperlink r:id="rId10" w:history="1">
              <w:r>
                <w:rPr>
                  <w:rStyle w:val="Hyperlink"/>
                </w:rPr>
                <w:t>R2-2201033</w:t>
              </w:r>
            </w:hyperlink>
          </w:p>
          <w:p w:rsidR="00EE599D" w:rsidRPr="00E3014C" w:rsidRDefault="00EE599D" w:rsidP="00EE599D">
            <w:pPr>
              <w:pStyle w:val="Agreement"/>
              <w:tabs>
                <w:tab w:val="clear" w:pos="2250"/>
                <w:tab w:val="num" w:pos="1619"/>
              </w:tabs>
              <w:ind w:left="1619"/>
            </w:pPr>
            <w:proofErr w:type="spellStart"/>
            <w:r w:rsidRPr="00E3014C">
              <w:lastRenderedPageBreak/>
              <w:t>C1</w:t>
            </w:r>
            <w:proofErr w:type="spellEnd"/>
            <w:r w:rsidRPr="00E3014C">
              <w:t xml:space="preserve">: The parameter </w:t>
            </w:r>
            <w:proofErr w:type="spellStart"/>
            <w:r w:rsidRPr="00E3014C">
              <w:t>enableTimeDomainHARQ</w:t>
            </w:r>
            <w:proofErr w:type="spellEnd"/>
            <w:r w:rsidRPr="00E3014C">
              <w:t>-</w:t>
            </w:r>
            <w:proofErr w:type="spellStart"/>
            <w:r w:rsidRPr="00E3014C">
              <w:t>BundlingType1</w:t>
            </w:r>
            <w:proofErr w:type="spellEnd"/>
            <w:r w:rsidRPr="00E3014C">
              <w:t xml:space="preserve">-r17 is introduced in </w:t>
            </w:r>
            <w:proofErr w:type="spellStart"/>
            <w:r w:rsidRPr="00E3014C">
              <w:t>ServingCellConfig</w:t>
            </w:r>
            <w:proofErr w:type="spellEnd"/>
            <w:r w:rsidRPr="00E3014C">
              <w:t xml:space="preserve"> with the value “ENUMERATED {enabled}”. FFS if the name can be shortened.</w:t>
            </w:r>
          </w:p>
          <w:p w:rsidR="00EE599D" w:rsidRPr="00E3014C" w:rsidRDefault="00EE599D" w:rsidP="00EE599D">
            <w:pPr>
              <w:pStyle w:val="Agreement"/>
              <w:tabs>
                <w:tab w:val="clear" w:pos="2250"/>
                <w:tab w:val="num" w:pos="1619"/>
              </w:tabs>
              <w:ind w:left="1619"/>
            </w:pPr>
            <w:proofErr w:type="spellStart"/>
            <w:r w:rsidRPr="00E3014C">
              <w:t>C2</w:t>
            </w:r>
            <w:proofErr w:type="spellEnd"/>
            <w:r w:rsidRPr="00E3014C">
              <w:t xml:space="preserve">: </w:t>
            </w:r>
            <w:proofErr w:type="spellStart"/>
            <w:r w:rsidRPr="00E3014C">
              <w:t>maxNrofMultiplePDSCHs</w:t>
            </w:r>
            <w:proofErr w:type="spellEnd"/>
            <w:r w:rsidRPr="00E3014C">
              <w:t xml:space="preserve">-r17 is defined in </w:t>
            </w:r>
            <w:proofErr w:type="spellStart"/>
            <w:r w:rsidRPr="00E3014C">
              <w:t>pdsch</w:t>
            </w:r>
            <w:proofErr w:type="spellEnd"/>
            <w:r w:rsidRPr="00E3014C">
              <w:t>-</w:t>
            </w:r>
            <w:proofErr w:type="spellStart"/>
            <w:r w:rsidRPr="00E3014C">
              <w:t>TimeDomainAllocationListForMultiPDSCH</w:t>
            </w:r>
            <w:proofErr w:type="spellEnd"/>
            <w:r w:rsidRPr="00E3014C">
              <w:t>-r17 with the value 8.</w:t>
            </w:r>
          </w:p>
          <w:p w:rsidR="00EE599D" w:rsidRPr="00E3014C" w:rsidRDefault="00EE599D" w:rsidP="00EE599D">
            <w:pPr>
              <w:pStyle w:val="Agreement"/>
              <w:tabs>
                <w:tab w:val="clear" w:pos="2250"/>
                <w:tab w:val="num" w:pos="1619"/>
              </w:tabs>
              <w:ind w:left="1619"/>
            </w:pPr>
            <w:proofErr w:type="spellStart"/>
            <w:r w:rsidRPr="00E3014C">
              <w:t>C3</w:t>
            </w:r>
            <w:proofErr w:type="spellEnd"/>
            <w:r w:rsidRPr="00E3014C">
              <w:t xml:space="preserve">: No restrictions are captured in RRC for </w:t>
            </w:r>
            <w:proofErr w:type="spellStart"/>
            <w:r w:rsidRPr="00E3014C">
              <w:t>pdsch-TimeDomainAllocationListForMultiPDSCH</w:t>
            </w:r>
            <w:proofErr w:type="spellEnd"/>
            <w:r w:rsidRPr="00E3014C">
              <w:t>.</w:t>
            </w:r>
          </w:p>
          <w:p w:rsidR="00EE599D" w:rsidRPr="00E3014C" w:rsidRDefault="00EE599D" w:rsidP="00EE599D">
            <w:pPr>
              <w:pStyle w:val="Agreement"/>
              <w:tabs>
                <w:tab w:val="clear" w:pos="2250"/>
                <w:tab w:val="num" w:pos="1619"/>
              </w:tabs>
              <w:ind w:left="1619"/>
            </w:pPr>
            <w:proofErr w:type="spellStart"/>
            <w:r w:rsidRPr="00E3014C">
              <w:t>C4</w:t>
            </w:r>
            <w:proofErr w:type="spellEnd"/>
            <w:r w:rsidRPr="00E3014C">
              <w:t xml:space="preserve">: The following are agreed for </w:t>
            </w:r>
            <w:proofErr w:type="spellStart"/>
            <w:r w:rsidRPr="00E3014C">
              <w:t>signaling</w:t>
            </w:r>
            <w:proofErr w:type="spellEnd"/>
            <w:r w:rsidRPr="00E3014C">
              <w:t xml:space="preserve"> of </w:t>
            </w:r>
            <w:proofErr w:type="spellStart"/>
            <w:r w:rsidRPr="00E3014C">
              <w:t>PDSCH</w:t>
            </w:r>
            <w:proofErr w:type="spellEnd"/>
            <w:r w:rsidRPr="00E3014C">
              <w:t xml:space="preserve"> </w:t>
            </w:r>
            <w:proofErr w:type="spellStart"/>
            <w:r w:rsidRPr="00E3014C">
              <w:t>TDRA</w:t>
            </w:r>
            <w:proofErr w:type="spellEnd"/>
            <w:r w:rsidRPr="00E3014C">
              <w:t>:</w:t>
            </w:r>
          </w:p>
          <w:p w:rsidR="00EE599D" w:rsidRPr="00E3014C" w:rsidRDefault="00EE599D" w:rsidP="00EE599D">
            <w:pPr>
              <w:pStyle w:val="Agreement"/>
              <w:numPr>
                <w:ilvl w:val="0"/>
                <w:numId w:val="0"/>
              </w:numPr>
              <w:ind w:left="1619"/>
            </w:pPr>
            <w:r w:rsidRPr="00E3014C">
              <w:t>•</w:t>
            </w:r>
            <w:r w:rsidRPr="00E3014C">
              <w:tab/>
              <w:t xml:space="preserve">The new </w:t>
            </w:r>
            <w:proofErr w:type="spellStart"/>
            <w:r w:rsidRPr="00E3014C">
              <w:t>PDSCH</w:t>
            </w:r>
            <w:proofErr w:type="spellEnd"/>
            <w:r w:rsidRPr="00E3014C">
              <w:t>-</w:t>
            </w:r>
            <w:proofErr w:type="spellStart"/>
            <w:r w:rsidRPr="00E3014C">
              <w:t>TimeDomainResourceAllocation</w:t>
            </w:r>
            <w:proofErr w:type="spellEnd"/>
            <w:r w:rsidRPr="00E3014C">
              <w:t xml:space="preserve">-r17 IE can be configured with either </w:t>
            </w:r>
            <w:proofErr w:type="spellStart"/>
            <w:r w:rsidRPr="00E3014C">
              <w:t>PDSCH</w:t>
            </w:r>
            <w:proofErr w:type="spellEnd"/>
            <w:r w:rsidRPr="00E3014C">
              <w:t xml:space="preserve"> repetition or multiple </w:t>
            </w:r>
            <w:proofErr w:type="spellStart"/>
            <w:r w:rsidRPr="00E3014C">
              <w:t>PDSCH</w:t>
            </w:r>
            <w:proofErr w:type="spellEnd"/>
            <w:r w:rsidRPr="00E3014C">
              <w:t>.</w:t>
            </w:r>
          </w:p>
          <w:p w:rsidR="00EE599D" w:rsidRPr="00E3014C" w:rsidRDefault="00EE599D" w:rsidP="00EE599D">
            <w:pPr>
              <w:pStyle w:val="Agreement"/>
              <w:numPr>
                <w:ilvl w:val="0"/>
                <w:numId w:val="0"/>
              </w:numPr>
              <w:ind w:left="1619"/>
            </w:pPr>
            <w:r w:rsidRPr="00E3014C">
              <w:t>•</w:t>
            </w:r>
            <w:r w:rsidRPr="00E3014C">
              <w:tab/>
              <w:t xml:space="preserve">Introduce the field </w:t>
            </w:r>
            <w:proofErr w:type="spellStart"/>
            <w:r w:rsidRPr="00E3014C">
              <w:t>pdsch</w:t>
            </w:r>
            <w:proofErr w:type="spellEnd"/>
            <w:r w:rsidRPr="00E3014C">
              <w:t>-</w:t>
            </w:r>
            <w:proofErr w:type="spellStart"/>
            <w:r w:rsidRPr="00E3014C">
              <w:t>TimeDomainAllocationListDCI</w:t>
            </w:r>
            <w:proofErr w:type="spellEnd"/>
            <w:r w:rsidRPr="00E3014C">
              <w:t xml:space="preserve">-1-2-r17 and the field </w:t>
            </w:r>
            <w:proofErr w:type="spellStart"/>
            <w:r w:rsidRPr="00E3014C">
              <w:t>pdsch</w:t>
            </w:r>
            <w:proofErr w:type="spellEnd"/>
            <w:r w:rsidRPr="00E3014C">
              <w:t>-</w:t>
            </w:r>
            <w:proofErr w:type="spellStart"/>
            <w:r w:rsidRPr="00E3014C">
              <w:t>TimeDomainAllocationList</w:t>
            </w:r>
            <w:proofErr w:type="spellEnd"/>
            <w:r w:rsidRPr="00E3014C">
              <w:t xml:space="preserve">-r17 so that </w:t>
            </w:r>
            <w:proofErr w:type="spellStart"/>
            <w:r w:rsidRPr="00E3014C">
              <w:t>PDSCH</w:t>
            </w:r>
            <w:proofErr w:type="spellEnd"/>
            <w:r w:rsidRPr="00E3014C">
              <w:t xml:space="preserve"> repetitions can be used with the new </w:t>
            </w:r>
            <w:proofErr w:type="spellStart"/>
            <w:r w:rsidRPr="00E3014C">
              <w:t>k0</w:t>
            </w:r>
            <w:proofErr w:type="spellEnd"/>
            <w:r w:rsidRPr="00E3014C">
              <w:t xml:space="preserve"> value range.</w:t>
            </w:r>
          </w:p>
          <w:p w:rsidR="00EE599D" w:rsidRPr="00E3014C" w:rsidRDefault="00EE599D" w:rsidP="00EE599D">
            <w:pPr>
              <w:pStyle w:val="Agreement"/>
              <w:tabs>
                <w:tab w:val="clear" w:pos="2250"/>
                <w:tab w:val="num" w:pos="1619"/>
              </w:tabs>
              <w:ind w:left="1619"/>
            </w:pPr>
            <w:proofErr w:type="spellStart"/>
            <w:r w:rsidRPr="00E3014C">
              <w:t>C5</w:t>
            </w:r>
            <w:proofErr w:type="spellEnd"/>
            <w:r w:rsidRPr="00E3014C">
              <w:t xml:space="preserve">: Introduce the field </w:t>
            </w:r>
            <w:proofErr w:type="spellStart"/>
            <w:r w:rsidRPr="00E3014C">
              <w:t>pusch</w:t>
            </w:r>
            <w:proofErr w:type="spellEnd"/>
            <w:r w:rsidRPr="00E3014C">
              <w:t>-</w:t>
            </w:r>
            <w:proofErr w:type="spellStart"/>
            <w:r w:rsidRPr="00E3014C">
              <w:t>TimeDomainAllocationListDCI</w:t>
            </w:r>
            <w:proofErr w:type="spellEnd"/>
            <w:r w:rsidRPr="00E3014C">
              <w:t xml:space="preserve">-1-2-r17 and the field </w:t>
            </w:r>
            <w:proofErr w:type="spellStart"/>
            <w:r w:rsidRPr="00E3014C">
              <w:t>pusch</w:t>
            </w:r>
            <w:proofErr w:type="spellEnd"/>
            <w:r w:rsidRPr="00E3014C">
              <w:t>-</w:t>
            </w:r>
            <w:proofErr w:type="spellStart"/>
            <w:r w:rsidRPr="00E3014C">
              <w:t>TimeDomainAllocationList</w:t>
            </w:r>
            <w:proofErr w:type="spellEnd"/>
            <w:r w:rsidRPr="00E3014C">
              <w:t xml:space="preserve">-r17 so that PUSCH repetition can be used with the new </w:t>
            </w:r>
            <w:proofErr w:type="spellStart"/>
            <w:r w:rsidRPr="00E3014C">
              <w:t>k2</w:t>
            </w:r>
            <w:proofErr w:type="spellEnd"/>
            <w:r w:rsidRPr="00E3014C">
              <w:t xml:space="preserve"> value range.</w:t>
            </w:r>
          </w:p>
          <w:p w:rsidR="00EE599D" w:rsidRPr="00E3014C" w:rsidRDefault="00EE599D" w:rsidP="00EE599D">
            <w:pPr>
              <w:pStyle w:val="Agreement"/>
              <w:tabs>
                <w:tab w:val="clear" w:pos="2250"/>
                <w:tab w:val="num" w:pos="1619"/>
              </w:tabs>
              <w:ind w:left="1619"/>
            </w:pPr>
            <w:proofErr w:type="spellStart"/>
            <w:r w:rsidRPr="00E3014C">
              <w:t>C6</w:t>
            </w:r>
            <w:proofErr w:type="spellEnd"/>
            <w:r w:rsidRPr="00E3014C">
              <w:t xml:space="preserve">: The IE </w:t>
            </w:r>
            <w:proofErr w:type="spellStart"/>
            <w:r w:rsidRPr="00E3014C">
              <w:t>pusch</w:t>
            </w:r>
            <w:proofErr w:type="spellEnd"/>
            <w:r w:rsidRPr="00E3014C">
              <w:t>-</w:t>
            </w:r>
            <w:proofErr w:type="spellStart"/>
            <w:r w:rsidRPr="00E3014C">
              <w:t>TimeDomainAllocationListForMultiPUSCH</w:t>
            </w:r>
            <w:proofErr w:type="spellEnd"/>
            <w:r w:rsidRPr="00E3014C">
              <w:t>-r17 is configured with up to 16 list elements.</w:t>
            </w:r>
          </w:p>
          <w:p w:rsidR="00EE599D" w:rsidRDefault="00EE599D" w:rsidP="00EE599D">
            <w:pPr>
              <w:pStyle w:val="Agreement"/>
              <w:tabs>
                <w:tab w:val="clear" w:pos="2250"/>
                <w:tab w:val="num" w:pos="1619"/>
              </w:tabs>
              <w:ind w:left="1619"/>
            </w:pPr>
            <w:proofErr w:type="spellStart"/>
            <w:r w:rsidRPr="00E3014C">
              <w:t>C8</w:t>
            </w:r>
            <w:proofErr w:type="spellEnd"/>
            <w:r w:rsidRPr="00E3014C">
              <w:t>: New Rel-17 IEs for UL-</w:t>
            </w:r>
            <w:proofErr w:type="spellStart"/>
            <w:r w:rsidRPr="00E3014C">
              <w:t>AccessConfigListDCI</w:t>
            </w:r>
            <w:proofErr w:type="spellEnd"/>
            <w:r w:rsidRPr="00E3014C">
              <w:t>-0-1 and UL-</w:t>
            </w:r>
            <w:proofErr w:type="spellStart"/>
            <w:r w:rsidRPr="00E3014C">
              <w:t>AccessConfigListDCI</w:t>
            </w:r>
            <w:proofErr w:type="spellEnd"/>
            <w:r w:rsidRPr="00E3014C">
              <w:t>-1-1 are introduced. This does not follow the RAN1 agreement to re-use Rel-16 versions and thus may need to be confirmed by RAN1.</w:t>
            </w:r>
          </w:p>
          <w:p w:rsidR="00EE599D" w:rsidRPr="00EE599D" w:rsidRDefault="00EE599D" w:rsidP="00EE599D">
            <w:pPr>
              <w:pStyle w:val="Agreement"/>
              <w:tabs>
                <w:tab w:val="clear" w:pos="2250"/>
                <w:tab w:val="num" w:pos="1619"/>
              </w:tabs>
              <w:ind w:left="1619"/>
            </w:pPr>
            <w:proofErr w:type="spellStart"/>
            <w:r w:rsidRPr="00EE599D">
              <w:t>C7</w:t>
            </w:r>
            <w:proofErr w:type="spellEnd"/>
            <w:r w:rsidRPr="00EE599D">
              <w:t xml:space="preserve">: </w:t>
            </w:r>
            <w:proofErr w:type="spellStart"/>
            <w:r w:rsidRPr="00EE599D">
              <w:t>k2</w:t>
            </w:r>
            <w:proofErr w:type="spellEnd"/>
            <w:r w:rsidRPr="00EE599D">
              <w:t xml:space="preserve">(n) should always be </w:t>
            </w:r>
            <w:proofErr w:type="spellStart"/>
            <w:r w:rsidRPr="00EE599D">
              <w:t>signaled</w:t>
            </w:r>
            <w:proofErr w:type="spellEnd"/>
            <w:r w:rsidRPr="00EE599D">
              <w:t xml:space="preserve"> by the network. If RAN1 indicates there is a reason to specify the absence case, we can revisit this. </w:t>
            </w:r>
          </w:p>
          <w:p w:rsidR="00EE599D" w:rsidRPr="00E3014C" w:rsidRDefault="00EE599D" w:rsidP="00EE599D">
            <w:pPr>
              <w:pStyle w:val="Agreement"/>
              <w:tabs>
                <w:tab w:val="clear" w:pos="2250"/>
                <w:tab w:val="num" w:pos="1619"/>
              </w:tabs>
              <w:ind w:left="1619"/>
            </w:pPr>
            <w:proofErr w:type="spellStart"/>
            <w:r w:rsidRPr="00E3014C">
              <w:t>D1</w:t>
            </w:r>
            <w:proofErr w:type="spellEnd"/>
            <w:r w:rsidRPr="00E3014C">
              <w:t xml:space="preserve">: A new parameter </w:t>
            </w:r>
            <w:proofErr w:type="spellStart"/>
            <w:r w:rsidRPr="00E3014C">
              <w:t>ra</w:t>
            </w:r>
            <w:proofErr w:type="spellEnd"/>
            <w:r w:rsidRPr="00E3014C">
              <w:t>-</w:t>
            </w:r>
            <w:proofErr w:type="spellStart"/>
            <w:r w:rsidRPr="00E3014C">
              <w:t>ResponseWindow</w:t>
            </w:r>
            <w:proofErr w:type="spellEnd"/>
            <w:r w:rsidRPr="00E3014C">
              <w:t>-r17 with the value ENUMERATED {</w:t>
            </w:r>
            <w:proofErr w:type="spellStart"/>
            <w:r w:rsidRPr="00E3014C">
              <w:t>sl240</w:t>
            </w:r>
            <w:proofErr w:type="spellEnd"/>
            <w:r w:rsidRPr="00E3014C">
              <w:t xml:space="preserve">, </w:t>
            </w:r>
            <w:proofErr w:type="spellStart"/>
            <w:r w:rsidRPr="00E3014C">
              <w:t>sl320</w:t>
            </w:r>
            <w:proofErr w:type="spellEnd"/>
            <w:r w:rsidRPr="00E3014C">
              <w:t xml:space="preserve">, </w:t>
            </w:r>
            <w:proofErr w:type="spellStart"/>
            <w:r w:rsidRPr="00E3014C">
              <w:t>sl640</w:t>
            </w:r>
            <w:proofErr w:type="spellEnd"/>
            <w:r w:rsidRPr="00E3014C">
              <w:t xml:space="preserve">, </w:t>
            </w:r>
            <w:proofErr w:type="spellStart"/>
            <w:r w:rsidRPr="00E3014C">
              <w:t>sl960</w:t>
            </w:r>
            <w:proofErr w:type="spellEnd"/>
            <w:r w:rsidRPr="00E3014C">
              <w:t xml:space="preserve">, </w:t>
            </w:r>
            <w:proofErr w:type="spellStart"/>
            <w:r w:rsidRPr="00E3014C">
              <w:t>sl1280</w:t>
            </w:r>
            <w:proofErr w:type="spellEnd"/>
            <w:r w:rsidRPr="00E3014C">
              <w:t xml:space="preserve">, </w:t>
            </w:r>
            <w:proofErr w:type="spellStart"/>
            <w:r w:rsidRPr="00E3014C">
              <w:t>sl1920</w:t>
            </w:r>
            <w:proofErr w:type="spellEnd"/>
            <w:r w:rsidRPr="00E3014C">
              <w:t xml:space="preserve">, </w:t>
            </w:r>
            <w:proofErr w:type="spellStart"/>
            <w:r w:rsidRPr="00E3014C">
              <w:t>sl2560</w:t>
            </w:r>
            <w:proofErr w:type="spellEnd"/>
            <w:r w:rsidRPr="00E3014C">
              <w:t xml:space="preserve">} is introduced for 4-step RACH for operation in </w:t>
            </w:r>
            <w:proofErr w:type="spellStart"/>
            <w:r w:rsidRPr="00E3014C">
              <w:t>FR2</w:t>
            </w:r>
            <w:proofErr w:type="spellEnd"/>
            <w:r w:rsidRPr="00E3014C">
              <w:t>-2 shared spectrum.</w:t>
            </w:r>
          </w:p>
          <w:p w:rsidR="00EE599D" w:rsidRDefault="00EE599D" w:rsidP="00EE599D">
            <w:pPr>
              <w:pStyle w:val="Agreement"/>
              <w:tabs>
                <w:tab w:val="clear" w:pos="2250"/>
                <w:tab w:val="num" w:pos="1619"/>
              </w:tabs>
              <w:ind w:left="1619"/>
            </w:pPr>
            <w:proofErr w:type="spellStart"/>
            <w:r w:rsidRPr="00E3014C">
              <w:t>D2</w:t>
            </w:r>
            <w:proofErr w:type="spellEnd"/>
            <w:r w:rsidRPr="00E3014C">
              <w:t xml:space="preserve">: A new parameter </w:t>
            </w:r>
            <w:proofErr w:type="spellStart"/>
            <w:r w:rsidRPr="00E3014C">
              <w:t>msgB</w:t>
            </w:r>
            <w:proofErr w:type="spellEnd"/>
            <w:r w:rsidRPr="00E3014C">
              <w:t>-</w:t>
            </w:r>
            <w:proofErr w:type="spellStart"/>
            <w:r w:rsidRPr="00E3014C">
              <w:t>ResponseWindow</w:t>
            </w:r>
            <w:proofErr w:type="spellEnd"/>
            <w:r w:rsidRPr="00E3014C">
              <w:t>-r17 with the value ENUMERATED {</w:t>
            </w:r>
            <w:proofErr w:type="spellStart"/>
            <w:r w:rsidRPr="00E3014C">
              <w:t>sl640</w:t>
            </w:r>
            <w:proofErr w:type="spellEnd"/>
            <w:r w:rsidRPr="00E3014C">
              <w:t xml:space="preserve">, </w:t>
            </w:r>
            <w:proofErr w:type="spellStart"/>
            <w:r w:rsidRPr="00E3014C">
              <w:t>sl960</w:t>
            </w:r>
            <w:proofErr w:type="spellEnd"/>
            <w:r w:rsidRPr="00E3014C">
              <w:t xml:space="preserve">, </w:t>
            </w:r>
            <w:proofErr w:type="spellStart"/>
            <w:r w:rsidRPr="00E3014C">
              <w:t>sl1280</w:t>
            </w:r>
            <w:proofErr w:type="spellEnd"/>
            <w:r w:rsidRPr="00E3014C">
              <w:t xml:space="preserve">, </w:t>
            </w:r>
            <w:proofErr w:type="spellStart"/>
            <w:r w:rsidRPr="00E3014C">
              <w:t>sl1920</w:t>
            </w:r>
            <w:proofErr w:type="spellEnd"/>
            <w:r w:rsidRPr="00E3014C">
              <w:t xml:space="preserve">, </w:t>
            </w:r>
            <w:proofErr w:type="spellStart"/>
            <w:r w:rsidRPr="00E3014C">
              <w:t>sl2560</w:t>
            </w:r>
            <w:proofErr w:type="spellEnd"/>
            <w:r w:rsidRPr="00E3014C">
              <w:t xml:space="preserve">} is introduced for 2-step RACH for operation in </w:t>
            </w:r>
            <w:proofErr w:type="spellStart"/>
            <w:r w:rsidRPr="00E3014C">
              <w:t>FR2</w:t>
            </w:r>
            <w:proofErr w:type="spellEnd"/>
            <w:r w:rsidRPr="00E3014C">
              <w:t>-2.</w:t>
            </w:r>
          </w:p>
          <w:p w:rsidR="00EE599D" w:rsidRPr="00E3014C" w:rsidRDefault="00EE599D" w:rsidP="00EE599D">
            <w:pPr>
              <w:pStyle w:val="Agreement"/>
              <w:tabs>
                <w:tab w:val="clear" w:pos="2250"/>
                <w:tab w:val="num" w:pos="1619"/>
              </w:tabs>
              <w:ind w:left="1619"/>
            </w:pPr>
            <w:r w:rsidRPr="00E3014C">
              <w:t xml:space="preserve">Proposal </w:t>
            </w:r>
            <w:proofErr w:type="spellStart"/>
            <w:r w:rsidRPr="00E3014C">
              <w:t>E1</w:t>
            </w:r>
            <w:proofErr w:type="spellEnd"/>
            <w:r w:rsidRPr="00E3014C">
              <w:t xml:space="preserve">: New values, e.g. </w:t>
            </w:r>
            <w:proofErr w:type="spellStart"/>
            <w:r w:rsidRPr="00E3014C">
              <w:t>0.0313ms</w:t>
            </w:r>
            <w:proofErr w:type="spellEnd"/>
            <w:r w:rsidRPr="00E3014C">
              <w:t xml:space="preserve">, </w:t>
            </w:r>
            <w:proofErr w:type="spellStart"/>
            <w:r w:rsidRPr="00E3014C">
              <w:t>0.0156ms</w:t>
            </w:r>
            <w:proofErr w:type="spellEnd"/>
            <w:r w:rsidRPr="00E3014C">
              <w:t xml:space="preserve">, </w:t>
            </w:r>
            <w:proofErr w:type="spellStart"/>
            <w:r w:rsidRPr="00E3014C">
              <w:t>0.01ms</w:t>
            </w:r>
            <w:proofErr w:type="spellEnd"/>
            <w:r w:rsidRPr="00E3014C">
              <w:t xml:space="preserve">, are added to maxPUSCH-Duration for </w:t>
            </w:r>
            <w:proofErr w:type="spellStart"/>
            <w:r w:rsidRPr="00E3014C">
              <w:t>FR2</w:t>
            </w:r>
            <w:proofErr w:type="spellEnd"/>
            <w:r w:rsidRPr="00E3014C">
              <w:t>-2.</w:t>
            </w:r>
          </w:p>
          <w:p w:rsidR="00EE599D" w:rsidRPr="00E3014C" w:rsidRDefault="00EE599D" w:rsidP="00EE599D">
            <w:pPr>
              <w:pStyle w:val="Agreement"/>
              <w:tabs>
                <w:tab w:val="clear" w:pos="2250"/>
                <w:tab w:val="num" w:pos="1619"/>
              </w:tabs>
              <w:ind w:left="1619"/>
            </w:pPr>
            <w:r w:rsidRPr="00E3014C">
              <w:t xml:space="preserve">Proposal </w:t>
            </w:r>
            <w:proofErr w:type="spellStart"/>
            <w:r w:rsidRPr="00E3014C">
              <w:t>E2</w:t>
            </w:r>
            <w:proofErr w:type="spellEnd"/>
            <w:r w:rsidRPr="00E3014C">
              <w:t xml:space="preserve">: New values are added to IEs in UAI power saving and overheating parameters to reflect the new SCS, </w:t>
            </w:r>
            <w:proofErr w:type="spellStart"/>
            <w:r w:rsidRPr="00E3014C">
              <w:t>K0</w:t>
            </w:r>
            <w:proofErr w:type="spellEnd"/>
            <w:r w:rsidRPr="00E3014C">
              <w:t xml:space="preserve">/K2, and bandwidth sizes for </w:t>
            </w:r>
            <w:proofErr w:type="spellStart"/>
            <w:r w:rsidRPr="00E3014C">
              <w:t>FR2</w:t>
            </w:r>
            <w:proofErr w:type="spellEnd"/>
            <w:r w:rsidRPr="00E3014C">
              <w:t>-2.</w:t>
            </w:r>
          </w:p>
          <w:p w:rsidR="00EE599D" w:rsidRPr="00E3014C" w:rsidRDefault="00EE599D" w:rsidP="00EE599D">
            <w:pPr>
              <w:pStyle w:val="Agreement"/>
              <w:tabs>
                <w:tab w:val="clear" w:pos="2250"/>
                <w:tab w:val="num" w:pos="1619"/>
              </w:tabs>
              <w:ind w:left="1619"/>
            </w:pPr>
            <w:r w:rsidRPr="00E3014C">
              <w:t xml:space="preserve">Proposal </w:t>
            </w:r>
            <w:proofErr w:type="spellStart"/>
            <w:r w:rsidRPr="00E3014C">
              <w:t>E3</w:t>
            </w:r>
            <w:proofErr w:type="spellEnd"/>
            <w:r w:rsidRPr="00E3014C">
              <w:t xml:space="preserve">: cg-RetransmissionTimer is optionally configured for operation in </w:t>
            </w:r>
            <w:proofErr w:type="spellStart"/>
            <w:r w:rsidRPr="00E3014C">
              <w:t>FR2</w:t>
            </w:r>
            <w:proofErr w:type="spellEnd"/>
            <w:r w:rsidRPr="00E3014C">
              <w:t>-2 shared spectrum.</w:t>
            </w:r>
          </w:p>
          <w:p w:rsidR="00EE599D" w:rsidRPr="00E3014C" w:rsidRDefault="00EE599D" w:rsidP="00EE599D">
            <w:pPr>
              <w:pStyle w:val="Agreement"/>
              <w:tabs>
                <w:tab w:val="clear" w:pos="2250"/>
                <w:tab w:val="num" w:pos="1619"/>
              </w:tabs>
              <w:ind w:left="1619"/>
            </w:pPr>
            <w:r w:rsidRPr="00E3014C">
              <w:t xml:space="preserve">Proposal </w:t>
            </w:r>
            <w:proofErr w:type="spellStart"/>
            <w:r w:rsidRPr="00E3014C">
              <w:t>E4</w:t>
            </w:r>
            <w:proofErr w:type="spellEnd"/>
            <w:r w:rsidRPr="00E3014C">
              <w:t xml:space="preserve">: New periodicity and offset values corresponding to the existing absolute periodicity and offset are introduced for Configured Grant in </w:t>
            </w:r>
            <w:proofErr w:type="spellStart"/>
            <w:r w:rsidRPr="00E3014C">
              <w:t>FR2</w:t>
            </w:r>
            <w:proofErr w:type="spellEnd"/>
            <w:r w:rsidRPr="00E3014C">
              <w:t xml:space="preserve">-2. </w:t>
            </w:r>
            <w:r>
              <w:t xml:space="preserve"> </w:t>
            </w:r>
            <w:r w:rsidRPr="00502D9B">
              <w:rPr>
                <w:highlight w:val="yellow"/>
              </w:rPr>
              <w:t>FFS if we introduce new absolute values</w:t>
            </w:r>
          </w:p>
          <w:p w:rsidR="00EE599D" w:rsidRPr="00E3014C" w:rsidRDefault="00EE599D" w:rsidP="00EE599D">
            <w:pPr>
              <w:pStyle w:val="Agreement"/>
              <w:tabs>
                <w:tab w:val="clear" w:pos="2250"/>
                <w:tab w:val="num" w:pos="1619"/>
              </w:tabs>
              <w:ind w:left="1619"/>
            </w:pPr>
            <w:r w:rsidRPr="00E3014C">
              <w:t xml:space="preserve">Proposal </w:t>
            </w:r>
            <w:proofErr w:type="spellStart"/>
            <w:r w:rsidRPr="00E3014C">
              <w:t>E5</w:t>
            </w:r>
            <w:proofErr w:type="spellEnd"/>
            <w:r w:rsidRPr="00E3014C">
              <w:t xml:space="preserve">: New periodicity and offset values corresponding to the existing absolute periodicity and offset are introduced for Scheduling Request in </w:t>
            </w:r>
            <w:proofErr w:type="spellStart"/>
            <w:r w:rsidRPr="00E3014C">
              <w:t>FR2</w:t>
            </w:r>
            <w:proofErr w:type="spellEnd"/>
            <w:r w:rsidRPr="00E3014C">
              <w:t>-2.</w:t>
            </w:r>
            <w:r>
              <w:t xml:space="preserve"> </w:t>
            </w:r>
            <w:r w:rsidRPr="00502D9B">
              <w:rPr>
                <w:highlight w:val="yellow"/>
              </w:rPr>
              <w:t>FFS if we introduce new absolute values</w:t>
            </w:r>
          </w:p>
          <w:p w:rsidR="00EE599D" w:rsidRDefault="00EE599D" w:rsidP="00EE599D">
            <w:pPr>
              <w:pStyle w:val="Agreement"/>
              <w:tabs>
                <w:tab w:val="clear" w:pos="2250"/>
                <w:tab w:val="num" w:pos="1619"/>
              </w:tabs>
              <w:ind w:left="1619"/>
            </w:pPr>
            <w:r w:rsidRPr="00E3014C">
              <w:t xml:space="preserve">Proposal </w:t>
            </w:r>
            <w:proofErr w:type="spellStart"/>
            <w:r w:rsidRPr="00E3014C">
              <w:t>E6</w:t>
            </w:r>
            <w:proofErr w:type="spellEnd"/>
            <w:r w:rsidRPr="00E3014C">
              <w:t xml:space="preserve">: New periodicity values corresponding to the existing absolute periodicities are introduced for SPS in </w:t>
            </w:r>
            <w:proofErr w:type="spellStart"/>
            <w:r w:rsidRPr="00E3014C">
              <w:t>FR2</w:t>
            </w:r>
            <w:proofErr w:type="spellEnd"/>
            <w:r w:rsidRPr="00E3014C">
              <w:t>-2.</w:t>
            </w:r>
          </w:p>
          <w:p w:rsidR="00EE599D" w:rsidRDefault="00EE599D" w:rsidP="00EE599D">
            <w:pPr>
              <w:pStyle w:val="Agreement"/>
              <w:tabs>
                <w:tab w:val="clear" w:pos="2250"/>
                <w:tab w:val="num" w:pos="1619"/>
              </w:tabs>
              <w:ind w:left="1619"/>
            </w:pPr>
            <w:proofErr w:type="spellStart"/>
            <w:r w:rsidRPr="00E3014C">
              <w:t>E7</w:t>
            </w:r>
            <w:proofErr w:type="spellEnd"/>
            <w:r w:rsidRPr="00E3014C">
              <w:t xml:space="preserve">: Secondary DRX group is supported for </w:t>
            </w:r>
            <w:proofErr w:type="spellStart"/>
            <w:r w:rsidRPr="00E3014C">
              <w:t>FR1</w:t>
            </w:r>
            <w:proofErr w:type="spellEnd"/>
            <w:r w:rsidRPr="00E3014C">
              <w:t>/</w:t>
            </w:r>
            <w:proofErr w:type="spellStart"/>
            <w:r w:rsidRPr="00E3014C">
              <w:t>FR2</w:t>
            </w:r>
            <w:proofErr w:type="spellEnd"/>
            <w:r w:rsidRPr="00E3014C">
              <w:t xml:space="preserve">-2 CA. </w:t>
            </w:r>
            <w:r w:rsidRPr="00323239">
              <w:rPr>
                <w:highlight w:val="yellow"/>
              </w:rPr>
              <w:t>FFS if any new texts in the specifications are necessary.</w:t>
            </w:r>
          </w:p>
          <w:p w:rsidR="00EE599D" w:rsidRPr="00323239" w:rsidRDefault="00EE599D" w:rsidP="00323239">
            <w:pPr>
              <w:pStyle w:val="Agreement"/>
              <w:tabs>
                <w:tab w:val="clear" w:pos="2250"/>
                <w:tab w:val="num" w:pos="1619"/>
              </w:tabs>
              <w:ind w:left="1619"/>
              <w:rPr>
                <w:highlight w:val="yellow"/>
              </w:rPr>
            </w:pPr>
            <w:r w:rsidRPr="00323239">
              <w:rPr>
                <w:highlight w:val="yellow"/>
              </w:rPr>
              <w:t xml:space="preserve">FFS if we introduce any new DRX timer values. Can </w:t>
            </w:r>
            <w:proofErr w:type="spellStart"/>
            <w:r w:rsidRPr="00323239">
              <w:rPr>
                <w:highlight w:val="yellow"/>
              </w:rPr>
              <w:t>rediscuss</w:t>
            </w:r>
            <w:proofErr w:type="spellEnd"/>
            <w:r w:rsidRPr="00323239">
              <w:rPr>
                <w:highlight w:val="yellow"/>
              </w:rPr>
              <w:t xml:space="preserve"> this in February if there is sufficient support.</w:t>
            </w:r>
          </w:p>
          <w:p w:rsidR="00C96A2B" w:rsidRPr="00EE599D" w:rsidRDefault="00EE599D" w:rsidP="00EE599D">
            <w:pPr>
              <w:pStyle w:val="Agreement"/>
              <w:tabs>
                <w:tab w:val="clear" w:pos="2250"/>
                <w:tab w:val="num" w:pos="1619"/>
              </w:tabs>
              <w:ind w:left="1619"/>
            </w:pPr>
            <w:r>
              <w:t>RAN1 features will be implemented by separate CR for 71 GHz.</w:t>
            </w:r>
          </w:p>
        </w:tc>
      </w:tr>
    </w:tbl>
    <w:p w:rsidR="00C96A2B" w:rsidRDefault="00C96A2B" w:rsidP="00A20B33">
      <w:pPr>
        <w:spacing w:after="100" w:afterAutospacing="1"/>
        <w:jc w:val="both"/>
        <w:rPr>
          <w:color w:val="000000"/>
          <w:lang w:eastAsia="zh-CN"/>
        </w:rPr>
      </w:pPr>
    </w:p>
    <w:p w:rsidR="005F61E9" w:rsidRDefault="00323239" w:rsidP="00323239">
      <w:pPr>
        <w:spacing w:after="100" w:afterAutospacing="1"/>
        <w:jc w:val="both"/>
        <w:rPr>
          <w:color w:val="000000"/>
          <w:lang w:eastAsia="zh-CN"/>
        </w:rPr>
      </w:pPr>
      <w:r>
        <w:rPr>
          <w:color w:val="000000"/>
          <w:lang w:eastAsia="zh-CN"/>
        </w:rPr>
        <w:t xml:space="preserve">However, there are still several FFS issues left, as shown in the highlight part in the above table. </w:t>
      </w:r>
      <w:r w:rsidR="00AC3623">
        <w:rPr>
          <w:color w:val="000000"/>
          <w:lang w:eastAsia="zh-CN"/>
        </w:rPr>
        <w:t xml:space="preserve">Besides, in the post email discussion </w:t>
      </w:r>
      <w:r w:rsidR="00AC3623" w:rsidRPr="00AC3623">
        <w:rPr>
          <w:color w:val="000000"/>
          <w:lang w:eastAsia="zh-CN"/>
        </w:rPr>
        <w:t>[</w:t>
      </w:r>
      <w:proofErr w:type="spellStart"/>
      <w:r w:rsidR="00AC3623" w:rsidRPr="00AC3623">
        <w:rPr>
          <w:color w:val="000000"/>
          <w:lang w:eastAsia="zh-CN"/>
        </w:rPr>
        <w:t>Post116bis</w:t>
      </w:r>
      <w:proofErr w:type="spellEnd"/>
      <w:r w:rsidR="00AC3623" w:rsidRPr="00AC3623">
        <w:rPr>
          <w:color w:val="000000"/>
          <w:lang w:eastAsia="zh-CN"/>
        </w:rPr>
        <w:t>-e][204][71 GHz] Open issues for 71 GHz (Qualcomm)</w:t>
      </w:r>
      <w:r w:rsidR="00AC3623">
        <w:rPr>
          <w:color w:val="000000"/>
          <w:lang w:eastAsia="zh-CN"/>
        </w:rPr>
        <w:t xml:space="preserve">, remaining critical open issues are </w:t>
      </w:r>
      <w:r w:rsidR="00AC3623">
        <w:rPr>
          <w:color w:val="000000"/>
          <w:lang w:eastAsia="zh-CN"/>
        </w:rPr>
        <w:lastRenderedPageBreak/>
        <w:t xml:space="preserve">gathered. </w:t>
      </w:r>
      <w:r w:rsidR="00695794">
        <w:rPr>
          <w:color w:val="000000"/>
          <w:lang w:eastAsia="zh-CN"/>
        </w:rPr>
        <w:t xml:space="preserve">In this contribution, we will </w:t>
      </w:r>
      <w:r>
        <w:rPr>
          <w:color w:val="000000"/>
          <w:lang w:eastAsia="zh-CN"/>
        </w:rPr>
        <w:t xml:space="preserve">focus on </w:t>
      </w:r>
      <w:r w:rsidR="00AC3623">
        <w:rPr>
          <w:color w:val="000000"/>
          <w:lang w:eastAsia="zh-CN"/>
        </w:rPr>
        <w:t xml:space="preserve">part of </w:t>
      </w:r>
      <w:r>
        <w:rPr>
          <w:color w:val="000000"/>
          <w:lang w:eastAsia="zh-CN"/>
        </w:rPr>
        <w:t xml:space="preserve">those </w:t>
      </w:r>
      <w:r w:rsidR="00AC3623">
        <w:rPr>
          <w:color w:val="000000"/>
          <w:lang w:eastAsia="zh-CN"/>
        </w:rPr>
        <w:t xml:space="preserve">remaining </w:t>
      </w:r>
      <w:r>
        <w:rPr>
          <w:color w:val="000000"/>
          <w:lang w:eastAsia="zh-CN"/>
        </w:rPr>
        <w:t xml:space="preserve">open issues </w:t>
      </w:r>
      <w:r w:rsidR="004717DA">
        <w:rPr>
          <w:color w:val="000000"/>
          <w:lang w:eastAsia="zh-CN"/>
        </w:rPr>
        <w:t xml:space="preserve">which we think may be critical </w:t>
      </w:r>
      <w:r>
        <w:rPr>
          <w:color w:val="000000"/>
          <w:lang w:eastAsia="zh-CN"/>
        </w:rPr>
        <w:t>and provide our opinions</w:t>
      </w:r>
      <w:r w:rsidR="003839D8">
        <w:rPr>
          <w:color w:val="000000"/>
          <w:lang w:eastAsia="zh-CN"/>
        </w:rPr>
        <w:t>.</w:t>
      </w:r>
    </w:p>
    <w:p w:rsidR="004234EA" w:rsidRDefault="004234EA" w:rsidP="00D87344">
      <w:pPr>
        <w:pStyle w:val="Heading1"/>
        <w:numPr>
          <w:ilvl w:val="0"/>
          <w:numId w:val="24"/>
        </w:numPr>
        <w:spacing w:before="100" w:beforeAutospacing="1" w:after="100" w:afterAutospacing="1"/>
        <w:ind w:left="357" w:hanging="357"/>
        <w:jc w:val="both"/>
        <w:rPr>
          <w:rFonts w:cs="Arial"/>
        </w:rPr>
      </w:pPr>
      <w:r w:rsidRPr="00224CEF">
        <w:rPr>
          <w:rFonts w:cs="Arial"/>
        </w:rPr>
        <w:t>Discussion</w:t>
      </w:r>
    </w:p>
    <w:p w:rsidR="00F8451F" w:rsidRDefault="004717DA" w:rsidP="00F8451F">
      <w:pPr>
        <w:pStyle w:val="Heading3"/>
        <w:numPr>
          <w:ilvl w:val="1"/>
          <w:numId w:val="16"/>
        </w:numPr>
        <w:rPr>
          <w:lang w:eastAsia="zh-CN"/>
        </w:rPr>
      </w:pPr>
      <w:bookmarkStart w:id="3" w:name="OLE_LINK1"/>
      <w:bookmarkStart w:id="4" w:name="OLE_LINK2"/>
      <w:r>
        <w:rPr>
          <w:lang w:eastAsia="zh-CN"/>
        </w:rPr>
        <w:t>Non-</w:t>
      </w:r>
      <w:proofErr w:type="spellStart"/>
      <w:r w:rsidR="00F8451F">
        <w:rPr>
          <w:lang w:eastAsia="zh-CN"/>
        </w:rPr>
        <w:t>LBT</w:t>
      </w:r>
      <w:proofErr w:type="spellEnd"/>
      <w:r w:rsidR="00F8451F">
        <w:rPr>
          <w:lang w:eastAsia="zh-CN"/>
        </w:rPr>
        <w:t xml:space="preserve"> mode</w:t>
      </w:r>
      <w:r>
        <w:rPr>
          <w:lang w:eastAsia="zh-CN"/>
        </w:rPr>
        <w:t xml:space="preserve"> differentiation</w:t>
      </w:r>
    </w:p>
    <w:p w:rsidR="00F8451F" w:rsidRDefault="0023318A" w:rsidP="0023318A">
      <w:pPr>
        <w:jc w:val="both"/>
        <w:rPr>
          <w:lang w:eastAsia="zh-CN"/>
        </w:rPr>
      </w:pPr>
      <w:r>
        <w:rPr>
          <w:rFonts w:hint="eastAsia"/>
          <w:lang w:eastAsia="zh-CN"/>
        </w:rPr>
        <w:t>I</w:t>
      </w:r>
      <w:r>
        <w:rPr>
          <w:lang w:eastAsia="zh-CN"/>
        </w:rPr>
        <w:t xml:space="preserve">n the last RAN2 meeting, there was an FFS if additional differentiation from licensed operation in specification is required for some cases. From </w:t>
      </w:r>
      <w:proofErr w:type="spellStart"/>
      <w:r>
        <w:rPr>
          <w:lang w:eastAsia="zh-CN"/>
        </w:rPr>
        <w:t>RAN2’s</w:t>
      </w:r>
      <w:proofErr w:type="spellEnd"/>
      <w:r>
        <w:rPr>
          <w:lang w:eastAsia="zh-CN"/>
        </w:rPr>
        <w:t xml:space="preserve"> perspective, there seems no </w:t>
      </w:r>
      <w:r w:rsidRPr="0023318A">
        <w:rPr>
          <w:lang w:eastAsia="zh-CN"/>
        </w:rPr>
        <w:t>need to distinguish whether the current cell is licensed or unlicensed band because the RAN</w:t>
      </w:r>
      <w:r>
        <w:rPr>
          <w:lang w:eastAsia="zh-CN"/>
        </w:rPr>
        <w:t>2</w:t>
      </w:r>
      <w:r w:rsidRPr="0023318A">
        <w:rPr>
          <w:lang w:eastAsia="zh-CN"/>
        </w:rPr>
        <w:t xml:space="preserve"> design for licensed and unlicensed without </w:t>
      </w:r>
      <w:proofErr w:type="spellStart"/>
      <w:r w:rsidRPr="0023318A">
        <w:rPr>
          <w:lang w:eastAsia="zh-CN"/>
        </w:rPr>
        <w:t>LBT</w:t>
      </w:r>
      <w:proofErr w:type="spellEnd"/>
      <w:r w:rsidRPr="0023318A">
        <w:rPr>
          <w:lang w:eastAsia="zh-CN"/>
        </w:rPr>
        <w:t xml:space="preserve"> is identical.</w:t>
      </w:r>
      <w:r>
        <w:rPr>
          <w:lang w:eastAsia="zh-CN"/>
        </w:rPr>
        <w:t xml:space="preserve"> Since this issue is still open in RAN1 and we have concluded that </w:t>
      </w:r>
      <w:r w:rsidR="00133BAE">
        <w:rPr>
          <w:lang w:eastAsia="zh-CN"/>
        </w:rPr>
        <w:t>“</w:t>
      </w:r>
      <w:r w:rsidR="00133BAE" w:rsidRPr="00133BAE">
        <w:rPr>
          <w:i/>
          <w:lang w:eastAsia="zh-CN"/>
        </w:rPr>
        <w:t>If RAN1 indicates there is need to distinguish these, we can revisit this agreement.</w:t>
      </w:r>
      <w:r w:rsidR="00133BAE">
        <w:rPr>
          <w:lang w:eastAsia="zh-CN"/>
        </w:rPr>
        <w:t>” in the last RAN2 meeting, we can just wait for RAN1 conclusion.</w:t>
      </w:r>
    </w:p>
    <w:p w:rsidR="00F8451F" w:rsidRDefault="00F8451F" w:rsidP="00F8451F">
      <w:pPr>
        <w:pStyle w:val="Heading3"/>
        <w:numPr>
          <w:ilvl w:val="1"/>
          <w:numId w:val="16"/>
        </w:numPr>
        <w:rPr>
          <w:lang w:eastAsia="zh-CN"/>
        </w:rPr>
      </w:pPr>
      <w:proofErr w:type="spellStart"/>
      <w:r w:rsidRPr="00F8451F">
        <w:rPr>
          <w:i/>
          <w:lang w:eastAsia="zh-CN"/>
        </w:rPr>
        <w:t>MsgB-ResponseWindow</w:t>
      </w:r>
      <w:proofErr w:type="spellEnd"/>
      <w:r>
        <w:rPr>
          <w:lang w:eastAsia="zh-CN"/>
        </w:rPr>
        <w:t xml:space="preserve"> size</w:t>
      </w:r>
    </w:p>
    <w:p w:rsidR="00F8451F" w:rsidRDefault="00133BAE" w:rsidP="00133BAE">
      <w:pPr>
        <w:jc w:val="both"/>
        <w:rPr>
          <w:lang w:eastAsia="zh-CN"/>
        </w:rPr>
      </w:pPr>
      <w:r>
        <w:rPr>
          <w:rFonts w:hint="eastAsia"/>
          <w:lang w:eastAsia="zh-CN"/>
        </w:rPr>
        <w:t>I</w:t>
      </w:r>
      <w:r>
        <w:rPr>
          <w:lang w:eastAsia="zh-CN"/>
        </w:rPr>
        <w:t>n the last RAN2 meeting, we have agreed that “</w:t>
      </w:r>
      <w:proofErr w:type="spellStart"/>
      <w:r w:rsidRPr="00133BAE">
        <w:rPr>
          <w:i/>
          <w:lang w:eastAsia="zh-CN"/>
        </w:rPr>
        <w:t>D2</w:t>
      </w:r>
      <w:proofErr w:type="spellEnd"/>
      <w:r w:rsidRPr="00133BAE">
        <w:rPr>
          <w:i/>
          <w:lang w:eastAsia="zh-CN"/>
        </w:rPr>
        <w:t xml:space="preserve">: A new parameter </w:t>
      </w:r>
      <w:proofErr w:type="spellStart"/>
      <w:r w:rsidRPr="00133BAE">
        <w:rPr>
          <w:i/>
          <w:lang w:eastAsia="zh-CN"/>
        </w:rPr>
        <w:t>msgB</w:t>
      </w:r>
      <w:proofErr w:type="spellEnd"/>
      <w:r w:rsidRPr="00133BAE">
        <w:rPr>
          <w:i/>
          <w:lang w:eastAsia="zh-CN"/>
        </w:rPr>
        <w:t>-</w:t>
      </w:r>
      <w:proofErr w:type="spellStart"/>
      <w:r w:rsidRPr="00133BAE">
        <w:rPr>
          <w:i/>
          <w:lang w:eastAsia="zh-CN"/>
        </w:rPr>
        <w:t>ResponseWindow</w:t>
      </w:r>
      <w:proofErr w:type="spellEnd"/>
      <w:r w:rsidRPr="00133BAE">
        <w:rPr>
          <w:i/>
          <w:lang w:eastAsia="zh-CN"/>
        </w:rPr>
        <w:t>-r17 with the value ENUMERATED {</w:t>
      </w:r>
      <w:proofErr w:type="spellStart"/>
      <w:r w:rsidRPr="00133BAE">
        <w:rPr>
          <w:i/>
          <w:lang w:eastAsia="zh-CN"/>
        </w:rPr>
        <w:t>sl640</w:t>
      </w:r>
      <w:proofErr w:type="spellEnd"/>
      <w:r w:rsidRPr="00133BAE">
        <w:rPr>
          <w:i/>
          <w:lang w:eastAsia="zh-CN"/>
        </w:rPr>
        <w:t xml:space="preserve">, </w:t>
      </w:r>
      <w:proofErr w:type="spellStart"/>
      <w:r w:rsidRPr="00133BAE">
        <w:rPr>
          <w:i/>
          <w:lang w:eastAsia="zh-CN"/>
        </w:rPr>
        <w:t>sl960</w:t>
      </w:r>
      <w:proofErr w:type="spellEnd"/>
      <w:r w:rsidRPr="00133BAE">
        <w:rPr>
          <w:i/>
          <w:lang w:eastAsia="zh-CN"/>
        </w:rPr>
        <w:t xml:space="preserve">, </w:t>
      </w:r>
      <w:proofErr w:type="spellStart"/>
      <w:r w:rsidRPr="00133BAE">
        <w:rPr>
          <w:i/>
          <w:lang w:eastAsia="zh-CN"/>
        </w:rPr>
        <w:t>sl1280</w:t>
      </w:r>
      <w:proofErr w:type="spellEnd"/>
      <w:r w:rsidRPr="00133BAE">
        <w:rPr>
          <w:i/>
          <w:lang w:eastAsia="zh-CN"/>
        </w:rPr>
        <w:t xml:space="preserve">, </w:t>
      </w:r>
      <w:proofErr w:type="spellStart"/>
      <w:r w:rsidRPr="00133BAE">
        <w:rPr>
          <w:i/>
          <w:lang w:eastAsia="zh-CN"/>
        </w:rPr>
        <w:t>sl1920</w:t>
      </w:r>
      <w:proofErr w:type="spellEnd"/>
      <w:r w:rsidRPr="00133BAE">
        <w:rPr>
          <w:i/>
          <w:lang w:eastAsia="zh-CN"/>
        </w:rPr>
        <w:t xml:space="preserve">, </w:t>
      </w:r>
      <w:proofErr w:type="spellStart"/>
      <w:r w:rsidRPr="00133BAE">
        <w:rPr>
          <w:i/>
          <w:lang w:eastAsia="zh-CN"/>
        </w:rPr>
        <w:t>sl2560</w:t>
      </w:r>
      <w:proofErr w:type="spellEnd"/>
      <w:r w:rsidRPr="00133BAE">
        <w:rPr>
          <w:i/>
          <w:lang w:eastAsia="zh-CN"/>
        </w:rPr>
        <w:t xml:space="preserve">} is introduced for 2-step RACH for operation in </w:t>
      </w:r>
      <w:proofErr w:type="spellStart"/>
      <w:r w:rsidRPr="00133BAE">
        <w:rPr>
          <w:i/>
          <w:lang w:eastAsia="zh-CN"/>
        </w:rPr>
        <w:t>FR2</w:t>
      </w:r>
      <w:proofErr w:type="spellEnd"/>
      <w:r w:rsidRPr="00133BAE">
        <w:rPr>
          <w:i/>
          <w:lang w:eastAsia="zh-CN"/>
        </w:rPr>
        <w:t>-2.</w:t>
      </w:r>
      <w:r>
        <w:rPr>
          <w:lang w:eastAsia="zh-CN"/>
        </w:rPr>
        <w:t xml:space="preserve">” However, in the RAN1 LS [2], it indicates that the value range for </w:t>
      </w:r>
      <w:proofErr w:type="spellStart"/>
      <w:r w:rsidRPr="00133BAE">
        <w:rPr>
          <w:i/>
          <w:lang w:eastAsia="zh-CN"/>
        </w:rPr>
        <w:t>msgB</w:t>
      </w:r>
      <w:proofErr w:type="spellEnd"/>
      <w:r w:rsidRPr="00133BAE">
        <w:rPr>
          <w:rFonts w:hint="eastAsia"/>
          <w:i/>
          <w:lang w:eastAsia="zh-CN"/>
        </w:rPr>
        <w:t>-</w:t>
      </w:r>
      <w:proofErr w:type="spellStart"/>
      <w:r w:rsidRPr="00133BAE">
        <w:rPr>
          <w:i/>
          <w:lang w:eastAsia="zh-CN"/>
        </w:rPr>
        <w:t>ResponseWindow</w:t>
      </w:r>
      <w:proofErr w:type="spellEnd"/>
      <w:r w:rsidRPr="00133BAE">
        <w:rPr>
          <w:i/>
          <w:lang w:eastAsia="zh-CN"/>
        </w:rPr>
        <w:t>-r17</w:t>
      </w:r>
      <w:r>
        <w:rPr>
          <w:lang w:eastAsia="zh-CN"/>
        </w:rPr>
        <w:t xml:space="preserve"> shall be {</w:t>
      </w:r>
      <w:proofErr w:type="spellStart"/>
      <w:r w:rsidRPr="00133BAE">
        <w:rPr>
          <w:lang w:eastAsia="zh-CN"/>
        </w:rPr>
        <w:t>sl240</w:t>
      </w:r>
      <w:proofErr w:type="spellEnd"/>
      <w:r w:rsidRPr="00133BAE">
        <w:rPr>
          <w:lang w:eastAsia="zh-CN"/>
        </w:rPr>
        <w:t xml:space="preserve">, </w:t>
      </w:r>
      <w:proofErr w:type="spellStart"/>
      <w:r w:rsidRPr="00133BAE">
        <w:rPr>
          <w:lang w:eastAsia="zh-CN"/>
        </w:rPr>
        <w:t>sl640</w:t>
      </w:r>
      <w:proofErr w:type="spellEnd"/>
      <w:r w:rsidRPr="00133BAE">
        <w:rPr>
          <w:lang w:eastAsia="zh-CN"/>
        </w:rPr>
        <w:t xml:space="preserve">, </w:t>
      </w:r>
      <w:proofErr w:type="spellStart"/>
      <w:r w:rsidRPr="00133BAE">
        <w:rPr>
          <w:lang w:eastAsia="zh-CN"/>
        </w:rPr>
        <w:t>sl960</w:t>
      </w:r>
      <w:proofErr w:type="spellEnd"/>
      <w:r w:rsidRPr="00133BAE">
        <w:rPr>
          <w:lang w:eastAsia="zh-CN"/>
        </w:rPr>
        <w:t xml:space="preserve">, </w:t>
      </w:r>
      <w:proofErr w:type="spellStart"/>
      <w:r w:rsidRPr="00133BAE">
        <w:rPr>
          <w:lang w:eastAsia="zh-CN"/>
        </w:rPr>
        <w:t>sl1280</w:t>
      </w:r>
      <w:proofErr w:type="spellEnd"/>
      <w:r w:rsidRPr="00133BAE">
        <w:rPr>
          <w:lang w:eastAsia="zh-CN"/>
        </w:rPr>
        <w:t xml:space="preserve">, </w:t>
      </w:r>
      <w:proofErr w:type="spellStart"/>
      <w:r w:rsidRPr="00133BAE">
        <w:rPr>
          <w:lang w:eastAsia="zh-CN"/>
        </w:rPr>
        <w:t>sl1920</w:t>
      </w:r>
      <w:proofErr w:type="spellEnd"/>
      <w:r w:rsidRPr="00133BAE">
        <w:rPr>
          <w:lang w:eastAsia="zh-CN"/>
        </w:rPr>
        <w:t xml:space="preserve">, </w:t>
      </w:r>
      <w:proofErr w:type="spellStart"/>
      <w:r w:rsidRPr="00133BAE">
        <w:rPr>
          <w:lang w:eastAsia="zh-CN"/>
        </w:rPr>
        <w:t>sl256</w:t>
      </w:r>
      <w:proofErr w:type="spellEnd"/>
      <w:r>
        <w:rPr>
          <w:lang w:eastAsia="zh-CN"/>
        </w:rPr>
        <w:t>}. The value ‘</w:t>
      </w:r>
      <w:proofErr w:type="spellStart"/>
      <w:r>
        <w:rPr>
          <w:lang w:eastAsia="zh-CN"/>
        </w:rPr>
        <w:t>sl240</w:t>
      </w:r>
      <w:proofErr w:type="spellEnd"/>
      <w:r>
        <w:rPr>
          <w:lang w:eastAsia="zh-CN"/>
        </w:rPr>
        <w:t xml:space="preserve">’ is missed for </w:t>
      </w:r>
      <w:proofErr w:type="spellStart"/>
      <w:r w:rsidRPr="00133BAE">
        <w:rPr>
          <w:i/>
          <w:lang w:eastAsia="zh-CN"/>
        </w:rPr>
        <w:t>msgB</w:t>
      </w:r>
      <w:r w:rsidRPr="00133BAE">
        <w:rPr>
          <w:rFonts w:hint="eastAsia"/>
          <w:i/>
          <w:lang w:eastAsia="zh-CN"/>
        </w:rPr>
        <w:t>-</w:t>
      </w:r>
      <w:r w:rsidRPr="00133BAE">
        <w:rPr>
          <w:i/>
          <w:lang w:eastAsia="zh-CN"/>
        </w:rPr>
        <w:t>ResponseWindow</w:t>
      </w:r>
      <w:proofErr w:type="spellEnd"/>
      <w:r>
        <w:rPr>
          <w:lang w:eastAsia="zh-CN"/>
        </w:rPr>
        <w:t xml:space="preserve"> in RAN2. </w:t>
      </w:r>
      <w:r w:rsidR="00EF242D">
        <w:rPr>
          <w:lang w:eastAsia="zh-CN"/>
        </w:rPr>
        <w:t>It shall be added in RAN2.</w:t>
      </w:r>
    </w:p>
    <w:p w:rsidR="00133BAE" w:rsidRPr="00EF242D" w:rsidRDefault="00133BAE" w:rsidP="00133BAE">
      <w:pPr>
        <w:jc w:val="both"/>
        <w:rPr>
          <w:b/>
          <w:lang w:eastAsia="zh-CN"/>
        </w:rPr>
      </w:pPr>
      <w:r w:rsidRPr="00EF242D">
        <w:rPr>
          <w:b/>
          <w:lang w:eastAsia="zh-CN"/>
        </w:rPr>
        <w:t xml:space="preserve">Proposal 1: Add the value </w:t>
      </w:r>
      <w:r w:rsidR="00EF242D" w:rsidRPr="00EF242D">
        <w:rPr>
          <w:b/>
          <w:lang w:eastAsia="zh-CN"/>
        </w:rPr>
        <w:t>‘</w:t>
      </w:r>
      <w:proofErr w:type="spellStart"/>
      <w:r w:rsidR="00EF242D" w:rsidRPr="00EF242D">
        <w:rPr>
          <w:b/>
          <w:lang w:eastAsia="zh-CN"/>
        </w:rPr>
        <w:t>sl240</w:t>
      </w:r>
      <w:proofErr w:type="spellEnd"/>
      <w:r w:rsidR="00EF242D" w:rsidRPr="00EF242D">
        <w:rPr>
          <w:b/>
          <w:lang w:eastAsia="zh-CN"/>
        </w:rPr>
        <w:t xml:space="preserve">’ to </w:t>
      </w:r>
      <w:proofErr w:type="spellStart"/>
      <w:r w:rsidR="00EF242D" w:rsidRPr="00EF242D">
        <w:rPr>
          <w:b/>
          <w:i/>
          <w:lang w:eastAsia="zh-CN"/>
        </w:rPr>
        <w:t>msgB</w:t>
      </w:r>
      <w:proofErr w:type="spellEnd"/>
      <w:r w:rsidR="00EF242D" w:rsidRPr="00EF242D">
        <w:rPr>
          <w:rFonts w:hint="eastAsia"/>
          <w:b/>
          <w:i/>
          <w:lang w:eastAsia="zh-CN"/>
        </w:rPr>
        <w:t>-</w:t>
      </w:r>
      <w:proofErr w:type="spellStart"/>
      <w:r w:rsidR="00EF242D" w:rsidRPr="00EF242D">
        <w:rPr>
          <w:b/>
          <w:i/>
          <w:lang w:eastAsia="zh-CN"/>
        </w:rPr>
        <w:t>ResponseWindow</w:t>
      </w:r>
      <w:proofErr w:type="spellEnd"/>
      <w:r w:rsidR="00EF242D" w:rsidRPr="00EF242D">
        <w:rPr>
          <w:b/>
          <w:i/>
          <w:lang w:eastAsia="zh-CN"/>
        </w:rPr>
        <w:t>-r17</w:t>
      </w:r>
      <w:r w:rsidR="00EF242D" w:rsidRPr="00EF242D">
        <w:rPr>
          <w:b/>
          <w:lang w:eastAsia="zh-CN"/>
        </w:rPr>
        <w:t>.</w:t>
      </w:r>
    </w:p>
    <w:p w:rsidR="00F8451F" w:rsidRDefault="00F8451F" w:rsidP="00F8451F">
      <w:pPr>
        <w:pStyle w:val="Heading3"/>
        <w:numPr>
          <w:ilvl w:val="1"/>
          <w:numId w:val="16"/>
        </w:numPr>
        <w:rPr>
          <w:lang w:eastAsia="zh-CN"/>
        </w:rPr>
      </w:pPr>
      <w:r w:rsidRPr="00F8451F">
        <w:rPr>
          <w:lang w:eastAsia="zh-CN"/>
        </w:rPr>
        <w:t xml:space="preserve">New </w:t>
      </w:r>
      <w:r>
        <w:rPr>
          <w:lang w:eastAsia="zh-CN"/>
        </w:rPr>
        <w:t>absolute periodicity and offset for CG/SR</w:t>
      </w:r>
    </w:p>
    <w:p w:rsidR="00E05B16" w:rsidRDefault="00E67472" w:rsidP="00083812">
      <w:pPr>
        <w:jc w:val="both"/>
        <w:rPr>
          <w:lang w:eastAsia="zh-CN"/>
        </w:rPr>
      </w:pPr>
      <w:r w:rsidRPr="00E67472">
        <w:rPr>
          <w:lang w:eastAsia="zh-CN"/>
        </w:rPr>
        <w:t xml:space="preserve">Currently, </w:t>
      </w:r>
      <w:r>
        <w:rPr>
          <w:lang w:eastAsia="zh-CN"/>
        </w:rPr>
        <w:t xml:space="preserve">the unit of CG periodicity is </w:t>
      </w:r>
      <w:r w:rsidR="00FF53DB">
        <w:rPr>
          <w:lang w:eastAsia="zh-CN"/>
        </w:rPr>
        <w:t xml:space="preserve">in </w:t>
      </w:r>
      <w:r>
        <w:rPr>
          <w:lang w:eastAsia="zh-CN"/>
        </w:rPr>
        <w:t xml:space="preserve">symbol. CG periodicity can be configured with 2 symbols, 7 symbols (or 6 symbols in 60 kHz SCS with </w:t>
      </w:r>
      <w:proofErr w:type="spellStart"/>
      <w:r>
        <w:rPr>
          <w:lang w:eastAsia="zh-CN"/>
        </w:rPr>
        <w:t>ECP</w:t>
      </w:r>
      <w:proofErr w:type="spellEnd"/>
      <w:r>
        <w:rPr>
          <w:lang w:eastAsia="zh-CN"/>
        </w:rPr>
        <w:t xml:space="preserve">), or any integer slots up to </w:t>
      </w:r>
      <w:proofErr w:type="spellStart"/>
      <w:r>
        <w:rPr>
          <w:lang w:eastAsia="zh-CN"/>
        </w:rPr>
        <w:t>640ms</w:t>
      </w:r>
      <w:proofErr w:type="spellEnd"/>
      <w:r>
        <w:rPr>
          <w:lang w:eastAsia="zh-CN"/>
        </w:rPr>
        <w:t xml:space="preserve">. </w:t>
      </w:r>
      <w:r w:rsidR="00083812">
        <w:rPr>
          <w:rFonts w:hint="eastAsia"/>
          <w:lang w:eastAsia="zh-CN"/>
        </w:rPr>
        <w:t>I</w:t>
      </w:r>
      <w:r w:rsidR="00083812">
        <w:rPr>
          <w:lang w:eastAsia="zh-CN"/>
        </w:rPr>
        <w:t xml:space="preserve">n the last RAN2 meeting, we have agreed that new periodicity and offset values corresponding to the existing absolute periodicity and offset are introduced for Configured Grant in </w:t>
      </w:r>
      <w:proofErr w:type="spellStart"/>
      <w:r w:rsidR="00083812">
        <w:rPr>
          <w:lang w:eastAsia="zh-CN"/>
        </w:rPr>
        <w:t>FR2</w:t>
      </w:r>
      <w:proofErr w:type="spellEnd"/>
      <w:r w:rsidR="00083812">
        <w:rPr>
          <w:lang w:eastAsia="zh-CN"/>
        </w:rPr>
        <w:t xml:space="preserve">-2. </w:t>
      </w:r>
      <w:r w:rsidR="00FF53DB">
        <w:rPr>
          <w:lang w:eastAsia="zh-CN"/>
        </w:rPr>
        <w:t>I</w:t>
      </w:r>
      <w:r w:rsidR="00182D11">
        <w:rPr>
          <w:lang w:eastAsia="zh-CN"/>
        </w:rPr>
        <w:t xml:space="preserve">t is FFS if </w:t>
      </w:r>
      <w:r w:rsidR="00FF53DB">
        <w:rPr>
          <w:lang w:eastAsia="zh-CN"/>
        </w:rPr>
        <w:t xml:space="preserve">RAN2 </w:t>
      </w:r>
      <w:r w:rsidR="00182D11">
        <w:rPr>
          <w:lang w:eastAsia="zh-CN"/>
        </w:rPr>
        <w:t xml:space="preserve">introduce new values. It shall be noted that in NR Rel-16 IIoT, we </w:t>
      </w:r>
      <w:r w:rsidR="001E05D8">
        <w:rPr>
          <w:lang w:eastAsia="zh-CN"/>
        </w:rPr>
        <w:t xml:space="preserve">extended the available values of CG periodicity to allow any integer slots up to </w:t>
      </w:r>
      <w:proofErr w:type="spellStart"/>
      <w:r w:rsidR="001E05D8">
        <w:rPr>
          <w:lang w:eastAsia="zh-CN"/>
        </w:rPr>
        <w:t>640ms</w:t>
      </w:r>
      <w:proofErr w:type="spellEnd"/>
      <w:r w:rsidR="001E05D8">
        <w:rPr>
          <w:lang w:eastAsia="zh-CN"/>
        </w:rPr>
        <w:t xml:space="preserve">, in order to accommodate various IIoT services. We think it is also possible to support IIoT application in </w:t>
      </w:r>
      <w:proofErr w:type="spellStart"/>
      <w:r w:rsidR="001E05D8">
        <w:rPr>
          <w:lang w:eastAsia="zh-CN"/>
        </w:rPr>
        <w:t>FR2</w:t>
      </w:r>
      <w:proofErr w:type="spellEnd"/>
      <w:r w:rsidR="001E05D8">
        <w:rPr>
          <w:lang w:eastAsia="zh-CN"/>
        </w:rPr>
        <w:t xml:space="preserve">-2, especially when we allow to serve IIoT traffic in unlicensed spectrum in Rel-17 IIoT. It is suggested to follow the principle </w:t>
      </w:r>
      <w:r w:rsidR="00E05B16">
        <w:rPr>
          <w:lang w:eastAsia="zh-CN"/>
        </w:rPr>
        <w:t xml:space="preserve">agreed in Rel-16 for CG periodicity, i.e. to allow any integer slots up to </w:t>
      </w:r>
      <w:proofErr w:type="spellStart"/>
      <w:r w:rsidR="00E05B16">
        <w:rPr>
          <w:lang w:eastAsia="zh-CN"/>
        </w:rPr>
        <w:t>640ms</w:t>
      </w:r>
      <w:proofErr w:type="spellEnd"/>
      <w:r w:rsidR="00E05B16">
        <w:rPr>
          <w:lang w:eastAsia="zh-CN"/>
        </w:rPr>
        <w:t xml:space="preserve">, in </w:t>
      </w:r>
      <w:proofErr w:type="spellStart"/>
      <w:r w:rsidR="00E05B16">
        <w:rPr>
          <w:lang w:eastAsia="zh-CN"/>
        </w:rPr>
        <w:t>FR2</w:t>
      </w:r>
      <w:proofErr w:type="spellEnd"/>
      <w:r w:rsidR="00E05B16">
        <w:rPr>
          <w:lang w:eastAsia="zh-CN"/>
        </w:rPr>
        <w:t>-2.</w:t>
      </w:r>
    </w:p>
    <w:p w:rsidR="00E05B16" w:rsidRPr="00E05B16" w:rsidRDefault="00E05B16" w:rsidP="00083812">
      <w:pPr>
        <w:jc w:val="both"/>
        <w:rPr>
          <w:b/>
          <w:lang w:eastAsia="zh-CN"/>
        </w:rPr>
      </w:pPr>
      <w:r w:rsidRPr="00E05B16">
        <w:rPr>
          <w:b/>
          <w:lang w:eastAsia="zh-CN"/>
        </w:rPr>
        <w:t xml:space="preserve">Proposal 2: RAN2 to support any integer slots CG periodicity up to </w:t>
      </w:r>
      <w:proofErr w:type="spellStart"/>
      <w:r w:rsidRPr="00E05B16">
        <w:rPr>
          <w:b/>
          <w:lang w:eastAsia="zh-CN"/>
        </w:rPr>
        <w:t>640ms</w:t>
      </w:r>
      <w:proofErr w:type="spellEnd"/>
      <w:r w:rsidRPr="00E05B16">
        <w:rPr>
          <w:b/>
          <w:lang w:eastAsia="zh-CN"/>
        </w:rPr>
        <w:t xml:space="preserve"> in </w:t>
      </w:r>
      <w:proofErr w:type="spellStart"/>
      <w:r w:rsidRPr="00E05B16">
        <w:rPr>
          <w:b/>
          <w:lang w:eastAsia="zh-CN"/>
        </w:rPr>
        <w:t>FR2</w:t>
      </w:r>
      <w:proofErr w:type="spellEnd"/>
      <w:r w:rsidRPr="00E05B16">
        <w:rPr>
          <w:b/>
          <w:lang w:eastAsia="zh-CN"/>
        </w:rPr>
        <w:t>-2.</w:t>
      </w:r>
    </w:p>
    <w:p w:rsidR="009A3003" w:rsidRDefault="00E05B16" w:rsidP="00083812">
      <w:pPr>
        <w:jc w:val="both"/>
        <w:rPr>
          <w:lang w:eastAsia="zh-CN"/>
        </w:rPr>
      </w:pPr>
      <w:r>
        <w:rPr>
          <w:rFonts w:hint="eastAsia"/>
          <w:lang w:eastAsia="zh-CN"/>
        </w:rPr>
        <w:t>T</w:t>
      </w:r>
      <w:r>
        <w:rPr>
          <w:lang w:eastAsia="zh-CN"/>
        </w:rPr>
        <w:t xml:space="preserve">hen, for </w:t>
      </w:r>
      <w:r w:rsidR="00E67472">
        <w:rPr>
          <w:lang w:eastAsia="zh-CN"/>
        </w:rPr>
        <w:t xml:space="preserve">the absolute values of 7 symbols (or 6 symbols), or any integer slots up to </w:t>
      </w:r>
      <w:proofErr w:type="spellStart"/>
      <w:r w:rsidR="00E67472">
        <w:rPr>
          <w:lang w:eastAsia="zh-CN"/>
        </w:rPr>
        <w:t>640ms</w:t>
      </w:r>
      <w:proofErr w:type="spellEnd"/>
      <w:r w:rsidR="00E67472">
        <w:rPr>
          <w:lang w:eastAsia="zh-CN"/>
        </w:rPr>
        <w:t xml:space="preserve"> for SCS no larger than 120 kHz SCS, they can already be covered by the above proposal 2. However, the absolute </w:t>
      </w:r>
      <w:r w:rsidR="00C43016">
        <w:rPr>
          <w:lang w:eastAsia="zh-CN"/>
        </w:rPr>
        <w:t>lengths</w:t>
      </w:r>
      <w:r w:rsidR="00E67472">
        <w:rPr>
          <w:lang w:eastAsia="zh-CN"/>
        </w:rPr>
        <w:t xml:space="preserve"> of 2 symbols in 15 kHz</w:t>
      </w:r>
      <w:r w:rsidR="00C43016">
        <w:rPr>
          <w:lang w:eastAsia="zh-CN"/>
        </w:rPr>
        <w:t>/30 kHz/60 kHz/120 kHz SCS will be 64/32/16/8 symbols in 480 kHz SCS. And the absolute lengths of 2 symbols in 15 kHz/30 kHz/60 kHz/120 kHz SCS will be 128/64/32/16 symbols in 480 kHz SCS.</w:t>
      </w:r>
      <w:r w:rsidR="002830D4">
        <w:rPr>
          <w:lang w:eastAsia="zh-CN"/>
        </w:rPr>
        <w:t xml:space="preserve"> We don't find strong motivation to support such CG periodicities in </w:t>
      </w:r>
      <w:proofErr w:type="spellStart"/>
      <w:r w:rsidR="002830D4">
        <w:rPr>
          <w:lang w:eastAsia="zh-CN"/>
        </w:rPr>
        <w:t>FR2</w:t>
      </w:r>
      <w:proofErr w:type="spellEnd"/>
      <w:r w:rsidR="002830D4">
        <w:rPr>
          <w:lang w:eastAsia="zh-CN"/>
        </w:rPr>
        <w:t>-2. Besides, in RAN1#106bis-e meeting, it has the following conclusions:</w:t>
      </w:r>
    </w:p>
    <w:tbl>
      <w:tblPr>
        <w:tblStyle w:val="TableGrid"/>
        <w:tblW w:w="0" w:type="auto"/>
        <w:tblLook w:val="04A0" w:firstRow="1" w:lastRow="0" w:firstColumn="1" w:lastColumn="0" w:noHBand="0" w:noVBand="1"/>
      </w:tblPr>
      <w:tblGrid>
        <w:gridCol w:w="9629"/>
      </w:tblGrid>
      <w:tr w:rsidR="002830D4" w:rsidTr="002830D4">
        <w:tc>
          <w:tcPr>
            <w:tcW w:w="9629" w:type="dxa"/>
          </w:tcPr>
          <w:p w:rsidR="002830D4" w:rsidRPr="00D87286" w:rsidRDefault="002830D4" w:rsidP="002830D4">
            <w:pPr>
              <w:autoSpaceDN w:val="0"/>
              <w:spacing w:line="252" w:lineRule="auto"/>
              <w:rPr>
                <w:lang w:eastAsia="ko-KR"/>
              </w:rPr>
            </w:pPr>
            <w:r w:rsidRPr="00D87286">
              <w:rPr>
                <w:highlight w:val="green"/>
                <w:lang w:eastAsia="ko-KR"/>
              </w:rPr>
              <w:t>Agreement:</w:t>
            </w:r>
          </w:p>
          <w:p w:rsidR="002830D4" w:rsidRPr="00D87286" w:rsidRDefault="002830D4" w:rsidP="002830D4">
            <w:pPr>
              <w:autoSpaceDN w:val="0"/>
              <w:spacing w:line="252" w:lineRule="auto"/>
            </w:pPr>
            <w:r w:rsidRPr="00D87286">
              <w:rPr>
                <w:lang w:eastAsia="ko-KR"/>
              </w:rPr>
              <w:t xml:space="preserve">For single </w:t>
            </w:r>
            <w:proofErr w:type="spellStart"/>
            <w:r w:rsidRPr="00D87286">
              <w:rPr>
                <w:lang w:eastAsia="ko-KR"/>
              </w:rPr>
              <w:t>TRP</w:t>
            </w:r>
            <w:proofErr w:type="spellEnd"/>
            <w:r w:rsidRPr="00D87286">
              <w:rPr>
                <w:lang w:eastAsia="ko-KR"/>
              </w:rPr>
              <w:t xml:space="preserve"> operation, for 480/960 kHz SCS,</w:t>
            </w:r>
          </w:p>
          <w:p w:rsidR="002830D4" w:rsidRPr="00D87286" w:rsidRDefault="002830D4" w:rsidP="002830D4">
            <w:pPr>
              <w:numPr>
                <w:ilvl w:val="0"/>
                <w:numId w:val="25"/>
              </w:numPr>
              <w:autoSpaceDN w:val="0"/>
              <w:spacing w:after="0" w:line="252" w:lineRule="auto"/>
              <w:ind w:left="720"/>
              <w:jc w:val="both"/>
              <w:rPr>
                <w:lang w:eastAsia="ko-KR"/>
              </w:rPr>
            </w:pPr>
            <w:r w:rsidRPr="00D87286">
              <w:rPr>
                <w:lang w:eastAsia="ko-KR"/>
              </w:rPr>
              <w:t xml:space="preserve">A UE does not expect to be scheduled with more than one unicast </w:t>
            </w:r>
            <w:proofErr w:type="spellStart"/>
            <w:r w:rsidRPr="00D87286">
              <w:rPr>
                <w:lang w:eastAsia="ko-KR"/>
              </w:rPr>
              <w:t>PDSCH</w:t>
            </w:r>
            <w:proofErr w:type="spellEnd"/>
            <w:r w:rsidRPr="00D87286">
              <w:rPr>
                <w:lang w:eastAsia="ko-KR"/>
              </w:rPr>
              <w:t xml:space="preserve"> in a slot, by a single DCI or multiple DCIs.</w:t>
            </w:r>
          </w:p>
          <w:p w:rsidR="002830D4" w:rsidRPr="002830D4" w:rsidRDefault="002830D4" w:rsidP="00083812">
            <w:pPr>
              <w:numPr>
                <w:ilvl w:val="0"/>
                <w:numId w:val="25"/>
              </w:numPr>
              <w:autoSpaceDN w:val="0"/>
              <w:spacing w:after="0" w:line="252" w:lineRule="auto"/>
              <w:ind w:left="720"/>
              <w:jc w:val="both"/>
              <w:rPr>
                <w:lang w:eastAsia="ko-KR"/>
              </w:rPr>
            </w:pPr>
            <w:r w:rsidRPr="00D87286">
              <w:rPr>
                <w:lang w:eastAsia="ko-KR"/>
              </w:rPr>
              <w:t>A UE does not expect to be scheduled with more than one PUSCH in a slot, by a single DCI or multiple DCIs.</w:t>
            </w:r>
          </w:p>
        </w:tc>
      </w:tr>
    </w:tbl>
    <w:p w:rsidR="002830D4" w:rsidRDefault="002830D4" w:rsidP="00083812">
      <w:pPr>
        <w:jc w:val="both"/>
        <w:rPr>
          <w:lang w:eastAsia="zh-CN"/>
        </w:rPr>
      </w:pPr>
      <w:r>
        <w:rPr>
          <w:lang w:eastAsia="zh-CN"/>
        </w:rPr>
        <w:t xml:space="preserve">We think there is also no need to support more than </w:t>
      </w:r>
      <w:r w:rsidR="0018377B">
        <w:rPr>
          <w:lang w:eastAsia="zh-CN"/>
        </w:rPr>
        <w:t xml:space="preserve">one </w:t>
      </w:r>
      <w:r>
        <w:rPr>
          <w:lang w:eastAsia="zh-CN"/>
        </w:rPr>
        <w:t xml:space="preserve">CG-PUSCH in a slot either. Thus CG periodicities less one slot in </w:t>
      </w:r>
      <w:proofErr w:type="spellStart"/>
      <w:r>
        <w:rPr>
          <w:lang w:eastAsia="zh-CN"/>
        </w:rPr>
        <w:t>FR2</w:t>
      </w:r>
      <w:proofErr w:type="spellEnd"/>
      <w:r>
        <w:rPr>
          <w:lang w:eastAsia="zh-CN"/>
        </w:rPr>
        <w:t xml:space="preserve">-2 are not preferred. </w:t>
      </w:r>
    </w:p>
    <w:p w:rsidR="00F8451F" w:rsidRDefault="002830D4" w:rsidP="00083812">
      <w:pPr>
        <w:jc w:val="both"/>
        <w:rPr>
          <w:lang w:eastAsia="zh-CN"/>
        </w:rPr>
      </w:pPr>
      <w:r>
        <w:rPr>
          <w:lang w:eastAsia="zh-CN"/>
        </w:rPr>
        <w:t xml:space="preserve">Based on above consideration, we think no other CG periodicities except </w:t>
      </w:r>
      <w:r w:rsidRPr="002830D4">
        <w:rPr>
          <w:lang w:eastAsia="zh-CN"/>
        </w:rPr>
        <w:t xml:space="preserve">any integer slots CG periodicity up to </w:t>
      </w:r>
      <w:proofErr w:type="spellStart"/>
      <w:r w:rsidRPr="002830D4">
        <w:rPr>
          <w:lang w:eastAsia="zh-CN"/>
        </w:rPr>
        <w:t>640ms</w:t>
      </w:r>
      <w:proofErr w:type="spellEnd"/>
      <w:r w:rsidRPr="002830D4">
        <w:rPr>
          <w:lang w:eastAsia="zh-CN"/>
        </w:rPr>
        <w:t xml:space="preserve"> </w:t>
      </w:r>
      <w:r>
        <w:rPr>
          <w:lang w:eastAsia="zh-CN"/>
        </w:rPr>
        <w:t xml:space="preserve">shall be supported </w:t>
      </w:r>
      <w:r w:rsidRPr="002830D4">
        <w:rPr>
          <w:lang w:eastAsia="zh-CN"/>
        </w:rPr>
        <w:t xml:space="preserve">in </w:t>
      </w:r>
      <w:proofErr w:type="spellStart"/>
      <w:r w:rsidRPr="002830D4">
        <w:rPr>
          <w:lang w:eastAsia="zh-CN"/>
        </w:rPr>
        <w:t>FR2</w:t>
      </w:r>
      <w:proofErr w:type="spellEnd"/>
      <w:r w:rsidRPr="002830D4">
        <w:rPr>
          <w:lang w:eastAsia="zh-CN"/>
        </w:rPr>
        <w:t>-2</w:t>
      </w:r>
      <w:r>
        <w:rPr>
          <w:lang w:eastAsia="zh-CN"/>
        </w:rPr>
        <w:t>.</w:t>
      </w:r>
    </w:p>
    <w:p w:rsidR="002830D4" w:rsidRPr="002830D4" w:rsidRDefault="002830D4" w:rsidP="002830D4">
      <w:pPr>
        <w:jc w:val="both"/>
        <w:rPr>
          <w:b/>
          <w:lang w:eastAsia="zh-CN"/>
        </w:rPr>
      </w:pPr>
      <w:r w:rsidRPr="002830D4">
        <w:rPr>
          <w:b/>
          <w:lang w:eastAsia="zh-CN"/>
        </w:rPr>
        <w:t xml:space="preserve">Proposal 3: </w:t>
      </w:r>
      <w:r w:rsidR="00EE1220">
        <w:rPr>
          <w:b/>
          <w:lang w:eastAsia="zh-CN"/>
        </w:rPr>
        <w:t xml:space="preserve">In addition to </w:t>
      </w:r>
      <w:r w:rsidRPr="002830D4">
        <w:rPr>
          <w:b/>
          <w:lang w:eastAsia="zh-CN"/>
        </w:rPr>
        <w:t xml:space="preserve">any integer slots CG periodicity up to </w:t>
      </w:r>
      <w:proofErr w:type="spellStart"/>
      <w:r w:rsidRPr="002830D4">
        <w:rPr>
          <w:b/>
          <w:lang w:eastAsia="zh-CN"/>
        </w:rPr>
        <w:t>640ms</w:t>
      </w:r>
      <w:proofErr w:type="spellEnd"/>
      <w:r w:rsidR="00EE1220">
        <w:rPr>
          <w:b/>
          <w:lang w:eastAsia="zh-CN"/>
        </w:rPr>
        <w:t xml:space="preserve">, no </w:t>
      </w:r>
      <w:r w:rsidR="00EE1220" w:rsidRPr="002830D4">
        <w:rPr>
          <w:b/>
          <w:lang w:eastAsia="zh-CN"/>
        </w:rPr>
        <w:t xml:space="preserve">other CG periodicities </w:t>
      </w:r>
      <w:r w:rsidR="00EE1220">
        <w:rPr>
          <w:b/>
          <w:lang w:eastAsia="zh-CN"/>
        </w:rPr>
        <w:t xml:space="preserve">are </w:t>
      </w:r>
      <w:r w:rsidRPr="002830D4">
        <w:rPr>
          <w:b/>
          <w:lang w:eastAsia="zh-CN"/>
        </w:rPr>
        <w:t xml:space="preserve">supported in </w:t>
      </w:r>
      <w:proofErr w:type="spellStart"/>
      <w:r w:rsidRPr="002830D4">
        <w:rPr>
          <w:b/>
          <w:lang w:eastAsia="zh-CN"/>
        </w:rPr>
        <w:t>FR2</w:t>
      </w:r>
      <w:proofErr w:type="spellEnd"/>
      <w:r w:rsidRPr="002830D4">
        <w:rPr>
          <w:b/>
          <w:lang w:eastAsia="zh-CN"/>
        </w:rPr>
        <w:t>-2.</w:t>
      </w:r>
    </w:p>
    <w:p w:rsidR="002830D4" w:rsidRPr="002830D4" w:rsidRDefault="002802F8" w:rsidP="00083812">
      <w:pPr>
        <w:jc w:val="both"/>
        <w:rPr>
          <w:lang w:eastAsia="zh-CN"/>
        </w:rPr>
      </w:pPr>
      <w:r>
        <w:rPr>
          <w:rFonts w:hint="eastAsia"/>
          <w:lang w:eastAsia="zh-CN"/>
        </w:rPr>
        <w:t>F</w:t>
      </w:r>
      <w:r>
        <w:rPr>
          <w:lang w:eastAsia="zh-CN"/>
        </w:rPr>
        <w:t xml:space="preserve">or time domain offset, </w:t>
      </w:r>
      <w:r w:rsidR="00681B62">
        <w:rPr>
          <w:lang w:eastAsia="zh-CN"/>
        </w:rPr>
        <w:t>we think a value from INTEGER (0..40959) can be taken.</w:t>
      </w:r>
    </w:p>
    <w:p w:rsidR="00681B62" w:rsidRPr="002830D4" w:rsidRDefault="00681B62" w:rsidP="00681B62">
      <w:pPr>
        <w:jc w:val="both"/>
        <w:rPr>
          <w:b/>
          <w:lang w:eastAsia="zh-CN"/>
        </w:rPr>
      </w:pPr>
      <w:r w:rsidRPr="002830D4">
        <w:rPr>
          <w:b/>
          <w:lang w:eastAsia="zh-CN"/>
        </w:rPr>
        <w:t xml:space="preserve">Proposal </w:t>
      </w:r>
      <w:r>
        <w:rPr>
          <w:b/>
          <w:lang w:eastAsia="zh-CN"/>
        </w:rPr>
        <w:t>4</w:t>
      </w:r>
      <w:r w:rsidRPr="002830D4">
        <w:rPr>
          <w:b/>
          <w:lang w:eastAsia="zh-CN"/>
        </w:rPr>
        <w:t xml:space="preserve">: </w:t>
      </w:r>
      <w:proofErr w:type="spellStart"/>
      <w:r w:rsidRPr="00681B62">
        <w:rPr>
          <w:rFonts w:hint="eastAsia"/>
          <w:b/>
          <w:i/>
          <w:lang w:eastAsia="zh-CN"/>
        </w:rPr>
        <w:t>TimeDomainOffset</w:t>
      </w:r>
      <w:proofErr w:type="spellEnd"/>
      <w:r>
        <w:rPr>
          <w:b/>
          <w:lang w:eastAsia="zh-CN"/>
        </w:rPr>
        <w:t xml:space="preserve"> for CG configuration can take a value from INTEGER (0..40959)</w:t>
      </w:r>
      <w:r w:rsidRPr="002830D4">
        <w:rPr>
          <w:b/>
          <w:lang w:eastAsia="zh-CN"/>
        </w:rPr>
        <w:t>.</w:t>
      </w:r>
    </w:p>
    <w:p w:rsidR="00EF242D" w:rsidRDefault="00681B62" w:rsidP="00681B62">
      <w:pPr>
        <w:jc w:val="both"/>
        <w:rPr>
          <w:lang w:eastAsia="zh-CN"/>
        </w:rPr>
      </w:pPr>
      <w:r>
        <w:rPr>
          <w:rFonts w:hint="eastAsia"/>
          <w:lang w:eastAsia="zh-CN"/>
        </w:rPr>
        <w:lastRenderedPageBreak/>
        <w:t>F</w:t>
      </w:r>
      <w:r>
        <w:rPr>
          <w:lang w:eastAsia="zh-CN"/>
        </w:rPr>
        <w:t xml:space="preserve">or SR configuration, we have no strong view. We think a simple solution is to scale the existing </w:t>
      </w:r>
      <w:proofErr w:type="spellStart"/>
      <w:r w:rsidRPr="00681B62">
        <w:rPr>
          <w:i/>
          <w:lang w:eastAsia="zh-CN"/>
        </w:rPr>
        <w:t>periodicityAndOffset</w:t>
      </w:r>
      <w:proofErr w:type="spellEnd"/>
      <w:r>
        <w:rPr>
          <w:lang w:eastAsia="zh-CN"/>
        </w:rPr>
        <w:t>, as already captured in the RRC running CR for 71GHz.</w:t>
      </w:r>
    </w:p>
    <w:p w:rsidR="00EF242D" w:rsidRPr="00681B62" w:rsidRDefault="00EF242D" w:rsidP="003839D8">
      <w:pPr>
        <w:overflowPunct w:val="0"/>
        <w:autoSpaceDE w:val="0"/>
        <w:autoSpaceDN w:val="0"/>
        <w:adjustRightInd w:val="0"/>
        <w:spacing w:after="120"/>
        <w:jc w:val="both"/>
        <w:textAlignment w:val="baseline"/>
        <w:rPr>
          <w:b/>
          <w:lang w:eastAsia="zh-CN"/>
        </w:rPr>
      </w:pPr>
      <w:r w:rsidRPr="00681B62">
        <w:rPr>
          <w:b/>
          <w:lang w:eastAsia="zh-CN"/>
        </w:rPr>
        <w:t xml:space="preserve">Proposal </w:t>
      </w:r>
      <w:r w:rsidR="00681B62" w:rsidRPr="00681B62">
        <w:rPr>
          <w:b/>
          <w:lang w:eastAsia="zh-CN"/>
        </w:rPr>
        <w:t>5</w:t>
      </w:r>
      <w:r w:rsidRPr="00681B62">
        <w:rPr>
          <w:b/>
          <w:lang w:eastAsia="zh-CN"/>
        </w:rPr>
        <w:t xml:space="preserve">: </w:t>
      </w:r>
      <w:r w:rsidR="00681B62" w:rsidRPr="00681B62">
        <w:rPr>
          <w:b/>
          <w:lang w:eastAsia="zh-CN"/>
        </w:rPr>
        <w:t xml:space="preserve">RAN2 to </w:t>
      </w:r>
      <w:r w:rsidR="00201393">
        <w:rPr>
          <w:b/>
          <w:lang w:eastAsia="zh-CN"/>
        </w:rPr>
        <w:t>confirm</w:t>
      </w:r>
      <w:r w:rsidR="00681B62" w:rsidRPr="00681B62">
        <w:rPr>
          <w:b/>
          <w:lang w:eastAsia="zh-CN"/>
        </w:rPr>
        <w:t xml:space="preserve"> to scale the existing </w:t>
      </w:r>
      <w:proofErr w:type="spellStart"/>
      <w:r w:rsidR="00681B62" w:rsidRPr="00681B62">
        <w:rPr>
          <w:b/>
          <w:i/>
          <w:lang w:eastAsia="zh-CN"/>
        </w:rPr>
        <w:t>periodicityAndOffset</w:t>
      </w:r>
      <w:proofErr w:type="spellEnd"/>
      <w:r w:rsidR="00681B62" w:rsidRPr="00681B62">
        <w:rPr>
          <w:b/>
          <w:lang w:eastAsia="zh-CN"/>
        </w:rPr>
        <w:t xml:space="preserve"> for SR configuration, as already captured in the RRC running CR for 71GHz.</w:t>
      </w:r>
    </w:p>
    <w:p w:rsidR="00C32212" w:rsidRDefault="00681B62" w:rsidP="003839D8">
      <w:pPr>
        <w:overflowPunct w:val="0"/>
        <w:autoSpaceDE w:val="0"/>
        <w:autoSpaceDN w:val="0"/>
        <w:adjustRightInd w:val="0"/>
        <w:spacing w:after="120"/>
        <w:jc w:val="both"/>
        <w:textAlignment w:val="baseline"/>
        <w:rPr>
          <w:lang w:eastAsia="zh-CN"/>
        </w:rPr>
      </w:pPr>
      <w:r>
        <w:rPr>
          <w:rFonts w:hint="eastAsia"/>
          <w:lang w:eastAsia="zh-CN"/>
        </w:rPr>
        <w:t>A</w:t>
      </w:r>
      <w:r>
        <w:rPr>
          <w:lang w:eastAsia="zh-CN"/>
        </w:rPr>
        <w:t xml:space="preserve"> text proposal for above proposal 2-4 against </w:t>
      </w:r>
      <w:r w:rsidR="00231393">
        <w:rPr>
          <w:lang w:eastAsia="zh-CN"/>
        </w:rPr>
        <w:t>the RRC running CR is provided in the Annex 1 section.</w:t>
      </w:r>
    </w:p>
    <w:p w:rsidR="003839D8" w:rsidRDefault="003839D8" w:rsidP="003839D8">
      <w:pPr>
        <w:pStyle w:val="Heading3"/>
        <w:numPr>
          <w:ilvl w:val="1"/>
          <w:numId w:val="16"/>
        </w:numPr>
        <w:rPr>
          <w:lang w:eastAsia="zh-CN"/>
        </w:rPr>
      </w:pPr>
      <w:r>
        <w:rPr>
          <w:lang w:eastAsia="zh-CN"/>
        </w:rPr>
        <w:t>Impacts on L2 buffer size calculation</w:t>
      </w:r>
    </w:p>
    <w:p w:rsidR="00C77010" w:rsidRDefault="00644235" w:rsidP="003839D8">
      <w:pPr>
        <w:overflowPunct w:val="0"/>
        <w:autoSpaceDE w:val="0"/>
        <w:autoSpaceDN w:val="0"/>
        <w:adjustRightInd w:val="0"/>
        <w:spacing w:after="120"/>
        <w:jc w:val="both"/>
        <w:textAlignment w:val="baseline"/>
        <w:rPr>
          <w:lang w:eastAsia="zh-CN"/>
        </w:rPr>
      </w:pPr>
      <w:r>
        <w:rPr>
          <w:lang w:eastAsia="zh-CN"/>
        </w:rPr>
        <w:t>In the last RAN2 meeting, we have agreed the RLC RTT values for SCS 480</w:t>
      </w:r>
      <w:r w:rsidR="00B32996">
        <w:rPr>
          <w:lang w:eastAsia="zh-CN"/>
        </w:rPr>
        <w:t xml:space="preserve"> </w:t>
      </w:r>
      <w:r>
        <w:rPr>
          <w:lang w:eastAsia="zh-CN"/>
        </w:rPr>
        <w:t>kHz and 960</w:t>
      </w:r>
      <w:r w:rsidR="00B32996">
        <w:rPr>
          <w:lang w:eastAsia="zh-CN"/>
        </w:rPr>
        <w:t xml:space="preserve"> </w:t>
      </w:r>
      <w:r>
        <w:rPr>
          <w:lang w:eastAsia="zh-CN"/>
        </w:rPr>
        <w:t xml:space="preserve">kHz </w:t>
      </w:r>
      <w:r w:rsidR="003244D5">
        <w:rPr>
          <w:lang w:eastAsia="zh-CN"/>
        </w:rPr>
        <w:t xml:space="preserve">to be </w:t>
      </w:r>
      <w:proofErr w:type="spellStart"/>
      <w:r>
        <w:rPr>
          <w:lang w:eastAsia="zh-CN"/>
        </w:rPr>
        <w:t>20ms</w:t>
      </w:r>
      <w:proofErr w:type="spellEnd"/>
      <w:r>
        <w:rPr>
          <w:lang w:eastAsia="zh-CN"/>
        </w:rPr>
        <w:t>.</w:t>
      </w:r>
      <w:r w:rsidR="00B32996">
        <w:rPr>
          <w:lang w:eastAsia="zh-CN"/>
        </w:rPr>
        <w:t xml:space="preserve"> Besides, we </w:t>
      </w:r>
      <w:r w:rsidR="00EE1220">
        <w:rPr>
          <w:lang w:eastAsia="zh-CN"/>
        </w:rPr>
        <w:t xml:space="preserve">have already </w:t>
      </w:r>
      <w:r w:rsidR="00B32996">
        <w:rPr>
          <w:lang w:eastAsia="zh-CN"/>
        </w:rPr>
        <w:t xml:space="preserve">agreed to keep the L2 buffer size definition as it reflects the upper bound of the L2 buffer size requirement. </w:t>
      </w:r>
    </w:p>
    <w:p w:rsidR="00C77010" w:rsidRDefault="00C77010" w:rsidP="00C77010">
      <w:pPr>
        <w:spacing w:after="120"/>
        <w:jc w:val="both"/>
        <w:rPr>
          <w:lang w:eastAsia="zh-CN"/>
        </w:rPr>
      </w:pPr>
      <w:r>
        <w:rPr>
          <w:lang w:eastAsia="zh-CN"/>
        </w:rPr>
        <w:t>A</w:t>
      </w:r>
      <w:r w:rsidRPr="0046428B">
        <w:rPr>
          <w:lang w:eastAsia="zh-CN"/>
        </w:rPr>
        <w:t xml:space="preserve">ccording to the </w:t>
      </w:r>
      <w:r>
        <w:rPr>
          <w:lang w:eastAsia="zh-CN"/>
        </w:rPr>
        <w:t xml:space="preserve">formula defined in TS 38.306 to calculate the required total layer 2 buffer size, the buffer size is determined by the supported max data rate for DL/UL and the RLC RTT. </w:t>
      </w:r>
    </w:p>
    <w:p w:rsidR="003839D8" w:rsidRDefault="00C77010" w:rsidP="00C77010">
      <w:pPr>
        <w:spacing w:after="120"/>
        <w:jc w:val="both"/>
        <w:rPr>
          <w:lang w:eastAsia="zh-CN"/>
        </w:rPr>
      </w:pPr>
      <w:r>
        <w:rPr>
          <w:lang w:eastAsia="zh-CN"/>
        </w:rPr>
        <w:t xml:space="preserve">The RLC RTT corresponds to the smallest SCS numerology supported in the band combination. </w:t>
      </w:r>
      <w:r>
        <w:rPr>
          <w:rFonts w:hint="eastAsia"/>
          <w:lang w:eastAsia="zh-CN"/>
        </w:rPr>
        <w:t>W</w:t>
      </w:r>
      <w:r>
        <w:rPr>
          <w:lang w:eastAsia="zh-CN"/>
        </w:rPr>
        <w:t xml:space="preserve">hen </w:t>
      </w:r>
      <w:proofErr w:type="spellStart"/>
      <w:r>
        <w:rPr>
          <w:lang w:eastAsia="zh-CN"/>
        </w:rPr>
        <w:t>FR2</w:t>
      </w:r>
      <w:proofErr w:type="spellEnd"/>
      <w:r>
        <w:rPr>
          <w:lang w:eastAsia="zh-CN"/>
        </w:rPr>
        <w:t xml:space="preserve">-2 is used by a UE, the supported max data rate will be much higher due to larger available bandwidth supported in </w:t>
      </w:r>
      <w:proofErr w:type="spellStart"/>
      <w:r>
        <w:rPr>
          <w:lang w:eastAsia="zh-CN"/>
        </w:rPr>
        <w:t>FR2</w:t>
      </w:r>
      <w:proofErr w:type="spellEnd"/>
      <w:r>
        <w:rPr>
          <w:lang w:eastAsia="zh-CN"/>
        </w:rPr>
        <w:t xml:space="preserve">-2. But </w:t>
      </w:r>
      <w:r>
        <w:rPr>
          <w:rFonts w:hint="eastAsia"/>
          <w:lang w:eastAsia="zh-CN"/>
        </w:rPr>
        <w:t>w</w:t>
      </w:r>
      <w:r>
        <w:rPr>
          <w:lang w:eastAsia="zh-CN"/>
        </w:rPr>
        <w:t xml:space="preserve">hen UE calculates the required total L2 buffer size, the RLC RTT based on lower SCS may be used, e.g. RLC RTT corresponding to 15 kHz SCS. During the discussion in the last RAN2 meeting, companies propose such formula will give large buffer requirement to the UE, and will be a burden for UE implementation. </w:t>
      </w:r>
      <w:r w:rsidR="00B32996">
        <w:rPr>
          <w:lang w:eastAsia="zh-CN"/>
        </w:rPr>
        <w:t xml:space="preserve">There is </w:t>
      </w:r>
      <w:r>
        <w:rPr>
          <w:lang w:eastAsia="zh-CN"/>
        </w:rPr>
        <w:t>one</w:t>
      </w:r>
      <w:r w:rsidR="00B32996">
        <w:rPr>
          <w:lang w:eastAsia="zh-CN"/>
        </w:rPr>
        <w:t xml:space="preserve"> FFS </w:t>
      </w:r>
      <w:r>
        <w:rPr>
          <w:lang w:eastAsia="zh-CN"/>
        </w:rPr>
        <w:t>left in the last RAN2 meeting as follows:</w:t>
      </w:r>
    </w:p>
    <w:p w:rsidR="00B32996" w:rsidRDefault="00B32996" w:rsidP="00B32996">
      <w:pPr>
        <w:pStyle w:val="Agreement"/>
        <w:numPr>
          <w:ilvl w:val="0"/>
          <w:numId w:val="20"/>
        </w:numPr>
        <w:tabs>
          <w:tab w:val="clear" w:pos="2250"/>
          <w:tab w:val="num" w:pos="1619"/>
        </w:tabs>
        <w:ind w:left="1619"/>
      </w:pPr>
      <w:r>
        <w:t>#3: FFS whether UE capability is needed to address concern on too high L2 buffer size requirement. Companies should bring analysis on this to next meeting.</w:t>
      </w:r>
    </w:p>
    <w:p w:rsidR="00B32996" w:rsidRDefault="005F155C" w:rsidP="00C77010">
      <w:pPr>
        <w:spacing w:after="120"/>
        <w:jc w:val="both"/>
        <w:rPr>
          <w:lang w:eastAsia="zh-CN"/>
        </w:rPr>
      </w:pPr>
      <w:r>
        <w:rPr>
          <w:lang w:eastAsia="zh-CN"/>
        </w:rPr>
        <w:t>T</w:t>
      </w:r>
      <w:r w:rsidR="00C77010">
        <w:rPr>
          <w:lang w:eastAsia="zh-CN"/>
        </w:rPr>
        <w:t>he total L2 buffer size is not only related with RLC RTT value, but also relevant with the max data rate for DL/UL. T</w:t>
      </w:r>
      <w:r w:rsidR="007E38FA">
        <w:rPr>
          <w:lang w:eastAsia="zh-CN"/>
        </w:rPr>
        <w:t xml:space="preserve">he supported max data rate for DL/UL is determined by the UE supported maximum bandwidth in a given band or band combination. </w:t>
      </w:r>
      <w:r w:rsidR="00B32996">
        <w:rPr>
          <w:lang w:eastAsia="zh-CN"/>
        </w:rPr>
        <w:t>In TS 38.306, the description about max data rate is as follows</w:t>
      </w:r>
      <w:r w:rsidR="00896CE2">
        <w:rPr>
          <w:lang w:eastAsia="zh-CN"/>
        </w:rPr>
        <w:t xml:space="preserve"> [4]</w:t>
      </w:r>
      <w:r w:rsidR="00B32996">
        <w:rPr>
          <w:lang w:eastAsia="zh-CN"/>
        </w:rPr>
        <w:t>:</w:t>
      </w:r>
    </w:p>
    <w:tbl>
      <w:tblPr>
        <w:tblStyle w:val="TableGrid"/>
        <w:tblW w:w="0" w:type="auto"/>
        <w:tblLook w:val="04A0" w:firstRow="1" w:lastRow="0" w:firstColumn="1" w:lastColumn="0" w:noHBand="0" w:noVBand="1"/>
      </w:tblPr>
      <w:tblGrid>
        <w:gridCol w:w="9629"/>
      </w:tblGrid>
      <w:tr w:rsidR="00B32996" w:rsidTr="00B32996">
        <w:tc>
          <w:tcPr>
            <w:tcW w:w="9629" w:type="dxa"/>
          </w:tcPr>
          <w:p w:rsidR="00B32996" w:rsidRDefault="00B32996" w:rsidP="00B32996">
            <w:pPr>
              <w:spacing w:after="0"/>
              <w:rPr>
                <w:lang w:eastAsia="ja-JP"/>
              </w:rPr>
            </w:pPr>
            <w:r>
              <w:t>For NR, the approximate data rate for a given number of aggregated carriers in a band or band combination is computed as follows.</w:t>
            </w:r>
          </w:p>
          <w:p w:rsidR="00B32996" w:rsidRDefault="00B32996" w:rsidP="00B32996">
            <w:pPr>
              <w:pStyle w:val="EQ"/>
              <w:jc w:val="center"/>
            </w:pPr>
            <w:r>
              <w:rPr>
                <w:rFonts w:eastAsia="Times New Roman"/>
                <w:lang w:eastAsia="ja-JP"/>
              </w:rPr>
              <w:object w:dxaOrig="663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5pt;height:36.35pt" o:ole="">
                  <v:imagedata r:id="rId11" o:title=""/>
                </v:shape>
                <o:OLEObject Type="Embed" ProgID="Equation.3" ShapeID="_x0000_i1025" DrawAspect="Content" ObjectID="_1706379569" r:id="rId12"/>
              </w:object>
            </w:r>
          </w:p>
          <w:p w:rsidR="00B32996" w:rsidRDefault="00B32996" w:rsidP="00B32996">
            <w:r>
              <w:t>wherein</w:t>
            </w:r>
          </w:p>
          <w:p w:rsidR="00B32996" w:rsidRDefault="00B32996" w:rsidP="00B32996">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rsidR="00B32996" w:rsidRDefault="00B32996" w:rsidP="00B32996">
            <w:pPr>
              <w:spacing w:after="0"/>
              <w:ind w:firstLine="72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rsidR="00B32996" w:rsidRDefault="00B32996" w:rsidP="00B32996">
            <w:pPr>
              <w:spacing w:after="0"/>
              <w:ind w:firstLine="72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rsidR="00B32996" w:rsidRDefault="00B32996" w:rsidP="00B32996">
            <w:pPr>
              <w:pStyle w:val="B2"/>
              <w:rPr>
                <w:rFonts w:ascii="Times" w:eastAsia="Times New Roman" w:hAnsi="Times"/>
              </w:rPr>
            </w:pPr>
            <w:r>
              <w:rPr>
                <w:rFonts w:eastAsia="MS Mincho"/>
                <w:position w:val="-16"/>
              </w:rPr>
              <w:tab/>
            </w:r>
            <w:r>
              <w:rPr>
                <w:rFonts w:eastAsia="MS Mincho"/>
                <w:noProof/>
                <w:position w:val="-16"/>
                <w:lang w:eastAsia="zh-CN"/>
              </w:rPr>
              <w:drawing>
                <wp:inline distT="0" distB="0" distL="0" distR="0">
                  <wp:extent cx="307340" cy="259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40" cy="259080"/>
                          </a:xfrm>
                          <a:prstGeom prst="rect">
                            <a:avLst/>
                          </a:prstGeom>
                          <a:noFill/>
                          <a:ln>
                            <a:noFill/>
                          </a:ln>
                        </pic:spPr>
                      </pic:pic>
                    </a:graphicData>
                  </a:graphic>
                </wp:inline>
              </w:drawing>
            </w:r>
            <w:r>
              <w:rPr>
                <w:rFonts w:ascii="Times" w:hAnsi="Times"/>
                <w:lang w:val="en-US"/>
              </w:rPr>
              <w:t xml:space="preserve"> </w:t>
            </w:r>
            <w:r>
              <w:rPr>
                <w:rFonts w:ascii="Times" w:hAnsi="Times"/>
              </w:rPr>
              <w:t xml:space="preserve">is the maximum number of </w:t>
            </w:r>
            <w:r>
              <w:rPr>
                <w:rFonts w:ascii="Times" w:eastAsia="Batang" w:hAnsi="Times"/>
                <w:szCs w:val="24"/>
              </w:rPr>
              <w:t xml:space="preserve">supported </w:t>
            </w:r>
            <w:r>
              <w:rPr>
                <w:rFonts w:ascii="Times" w:hAnsi="Times"/>
              </w:rPr>
              <w:t xml:space="preserve">layers </w:t>
            </w:r>
            <w:r>
              <w:t xml:space="preserve">given by higher layer parameter </w:t>
            </w:r>
            <w:proofErr w:type="spellStart"/>
            <w:r>
              <w:rPr>
                <w:i/>
              </w:rPr>
              <w:t>maxNumberMIMO-LayersPDSCH</w:t>
            </w:r>
            <w:proofErr w:type="spellEnd"/>
            <w:r>
              <w:rPr>
                <w:i/>
              </w:rPr>
              <w:t xml:space="preserve"> </w:t>
            </w:r>
            <w:r>
              <w:t xml:space="preserve">for downlink and maximum of higher layer parameters </w:t>
            </w:r>
            <w:proofErr w:type="spellStart"/>
            <w:r>
              <w:rPr>
                <w:i/>
              </w:rPr>
              <w:t>maxNumberMIMO</w:t>
            </w:r>
            <w:proofErr w:type="spellEnd"/>
            <w:r>
              <w:rPr>
                <w:i/>
              </w:rPr>
              <w:t>-</w:t>
            </w:r>
            <w:proofErr w:type="spellStart"/>
            <w:r>
              <w:rPr>
                <w:i/>
              </w:rPr>
              <w:t>LayersCB</w:t>
            </w:r>
            <w:proofErr w:type="spellEnd"/>
            <w:r>
              <w:rPr>
                <w:i/>
              </w:rPr>
              <w:t>-PUSCH</w:t>
            </w:r>
            <w:r>
              <w:t xml:space="preserve"> and </w:t>
            </w:r>
            <w:proofErr w:type="spellStart"/>
            <w:r>
              <w:rPr>
                <w:i/>
              </w:rPr>
              <w:t>maxNumberMIMO</w:t>
            </w:r>
            <w:proofErr w:type="spellEnd"/>
            <w:r>
              <w:rPr>
                <w:i/>
              </w:rPr>
              <w:t>-</w:t>
            </w:r>
            <w:proofErr w:type="spellStart"/>
            <w:r>
              <w:rPr>
                <w:i/>
              </w:rPr>
              <w:t>LayersNonCB</w:t>
            </w:r>
            <w:proofErr w:type="spellEnd"/>
            <w:r>
              <w:rPr>
                <w:i/>
              </w:rPr>
              <w:t xml:space="preserve">-PUSCH </w:t>
            </w:r>
            <w:r>
              <w:t>for uplink.</w:t>
            </w:r>
          </w:p>
          <w:p w:rsidR="00B32996" w:rsidRDefault="00B32996" w:rsidP="00B32996">
            <w:pPr>
              <w:pStyle w:val="B2"/>
            </w:pPr>
            <w:r>
              <w:rPr>
                <w:rFonts w:eastAsia="MS Mincho"/>
              </w:rPr>
              <w:tab/>
            </w:r>
            <w:r>
              <w:rPr>
                <w:rFonts w:eastAsia="MS Mincho"/>
                <w:position w:val="-10"/>
                <w:lang w:eastAsia="ja-JP"/>
              </w:rPr>
              <w:object w:dxaOrig="435" w:dyaOrig="285">
                <v:shape id="_x0000_i1026" type="#_x0000_t75" style="width:20.65pt;height:14.6pt" o:ole="">
                  <v:imagedata r:id="rId14" o:title=""/>
                </v:shape>
                <o:OLEObject Type="Embed" ProgID="Equation.3" ShapeID="_x0000_i1026" DrawAspect="Content" ObjectID="_1706379570" r:id="rId15"/>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proofErr w:type="spellStart"/>
            <w:r>
              <w:rPr>
                <w:rFonts w:eastAsia="Batang"/>
                <w:i/>
                <w:szCs w:val="24"/>
              </w:rPr>
              <w:t>supportedModulationOrderDL</w:t>
            </w:r>
            <w:proofErr w:type="spellEnd"/>
            <w:r>
              <w:rPr>
                <w:rFonts w:eastAsia="Batang"/>
                <w:i/>
                <w:szCs w:val="24"/>
              </w:rPr>
              <w:t xml:space="preserve"> </w:t>
            </w:r>
            <w:r>
              <w:rPr>
                <w:rFonts w:eastAsia="Batang"/>
                <w:szCs w:val="24"/>
              </w:rPr>
              <w:t xml:space="preserve">for downlink and higher layer parameter </w:t>
            </w:r>
            <w:proofErr w:type="spellStart"/>
            <w:r>
              <w:rPr>
                <w:rFonts w:eastAsia="Batang"/>
                <w:i/>
                <w:szCs w:val="24"/>
              </w:rPr>
              <w:t>supportedModulationOrderUL</w:t>
            </w:r>
            <w:proofErr w:type="spellEnd"/>
            <w:r>
              <w:rPr>
                <w:rFonts w:eastAsia="Batang"/>
                <w:szCs w:val="24"/>
              </w:rPr>
              <w:t xml:space="preserve"> for uplink.</w:t>
            </w:r>
          </w:p>
          <w:p w:rsidR="00B32996" w:rsidRDefault="00B32996" w:rsidP="00B32996">
            <w:pPr>
              <w:pStyle w:val="B2"/>
            </w:pPr>
            <w:r>
              <w:rPr>
                <w:rFonts w:eastAsia="MS Mincho"/>
              </w:rPr>
              <w:tab/>
            </w:r>
            <w:r w:rsidRPr="00B32996">
              <w:rPr>
                <w:rFonts w:eastAsia="MS Mincho"/>
                <w:position w:val="-14"/>
                <w:highlight w:val="yellow"/>
                <w:lang w:eastAsia="ja-JP"/>
              </w:rPr>
              <w:object w:dxaOrig="435" w:dyaOrig="435">
                <v:shape id="_x0000_i1027" type="#_x0000_t75" style="width:20.65pt;height:20.65pt" o:ole="">
                  <v:imagedata r:id="rId16" o:title=""/>
                </v:shape>
                <o:OLEObject Type="Embed" ProgID="Equation.3" ShapeID="_x0000_i1027" DrawAspect="Content" ObjectID="_1706379571" r:id="rId17"/>
              </w:object>
            </w:r>
            <w:r w:rsidRPr="00B32996">
              <w:rPr>
                <w:highlight w:val="yellow"/>
              </w:rPr>
              <w:t xml:space="preserve">is the scaling factor given by higher layer parameter </w:t>
            </w:r>
            <w:r w:rsidRPr="00B32996">
              <w:rPr>
                <w:i/>
                <w:highlight w:val="yellow"/>
              </w:rPr>
              <w:t>scalingFactor</w:t>
            </w:r>
            <w:r w:rsidRPr="00B32996">
              <w:rPr>
                <w:highlight w:val="yellow"/>
              </w:rPr>
              <w:t xml:space="preserve"> and can take the values 1, 0.8, 0.75, and 0.4.</w:t>
            </w:r>
          </w:p>
          <w:p w:rsidR="00B32996" w:rsidRDefault="00B32996" w:rsidP="00B32996">
            <w:pPr>
              <w:pStyle w:val="B2"/>
            </w:pPr>
            <w:r>
              <w:tab/>
            </w:r>
            <w:r>
              <w:rPr>
                <w:rFonts w:eastAsia="Times New Roman"/>
                <w:lang w:eastAsia="ja-JP"/>
              </w:rPr>
              <w:object w:dxaOrig="285" w:dyaOrig="285">
                <v:shape id="_x0000_i1028" type="#_x0000_t75" style="width:14.6pt;height:14.6pt" o:ole="">
                  <v:imagedata r:id="rId18" o:title=""/>
                </v:shape>
                <o:OLEObject Type="Embed" ProgID="Equation.3" ShapeID="_x0000_i1028" DrawAspect="Content" ObjectID="_1706379572" r:id="rId19"/>
              </w:object>
            </w:r>
            <w:r>
              <w:t xml:space="preserve"> is the numerology (as defined in TS 38.211 [6])</w:t>
            </w:r>
          </w:p>
          <w:p w:rsidR="00B32996" w:rsidRDefault="00B32996" w:rsidP="00B32996">
            <w:pPr>
              <w:pStyle w:val="B2"/>
            </w:pPr>
            <w:bookmarkStart w:id="5" w:name="OLE_LINK8"/>
            <w:r>
              <w:tab/>
            </w:r>
            <w:r>
              <w:rPr>
                <w:rFonts w:eastAsia="Times New Roman"/>
                <w:lang w:eastAsia="ja-JP"/>
              </w:rPr>
              <w:object w:dxaOrig="285" w:dyaOrig="435">
                <v:shape id="_x0000_i1029" type="#_x0000_t75" style="width:14.6pt;height:20.65pt" o:ole="">
                  <v:imagedata r:id="rId20" o:title=""/>
                </v:shape>
                <o:OLEObject Type="Embed" ProgID="Equation.3" ShapeID="_x0000_i1029" DrawAspect="Content" ObjectID="_1706379573" r:id="rId21"/>
              </w:object>
            </w:r>
            <w:bookmarkEnd w:id="5"/>
            <w:r>
              <w:t xml:space="preserve"> is the average </w:t>
            </w:r>
            <w:proofErr w:type="spellStart"/>
            <w:r>
              <w:t>OFDM</w:t>
            </w:r>
            <w:proofErr w:type="spellEnd"/>
            <w:r>
              <w:t xml:space="preserve"> symbol duration in a subframe for numerology </w:t>
            </w:r>
            <w:r>
              <w:rPr>
                <w:rFonts w:eastAsia="Times New Roman"/>
                <w:lang w:eastAsia="ja-JP"/>
              </w:rPr>
              <w:object w:dxaOrig="285" w:dyaOrig="285">
                <v:shape id="_x0000_i1030" type="#_x0000_t75" style="width:14.6pt;height:14.6pt" o:ole="">
                  <v:imagedata r:id="rId18" o:title=""/>
                </v:shape>
                <o:OLEObject Type="Embed" ProgID="Equation.3" ShapeID="_x0000_i1030" DrawAspect="Content" ObjectID="_1706379574" r:id="rId22"/>
              </w:object>
            </w:r>
            <w:r>
              <w:t xml:space="preserve">, i.e. </w:t>
            </w:r>
            <w:r>
              <w:rPr>
                <w:rFonts w:eastAsia="Times New Roman"/>
                <w:lang w:eastAsia="ja-JP"/>
              </w:rPr>
              <w:object w:dxaOrig="1155" w:dyaOrig="585">
                <v:shape id="_x0000_i1031" type="#_x0000_t75" style="width:57.4pt;height:28.85pt" o:ole="">
                  <v:imagedata r:id="rId23" o:title=""/>
                </v:shape>
                <o:OLEObject Type="Embed" ProgID="Equation.3" ShapeID="_x0000_i1031" DrawAspect="Content" ObjectID="_1706379575" r:id="rId24"/>
              </w:object>
            </w:r>
            <w:r>
              <w:t>. Note that normal cyclic prefix is assumed.</w:t>
            </w:r>
          </w:p>
          <w:p w:rsidR="00B32996" w:rsidRDefault="00B32996" w:rsidP="00B32996">
            <w:pPr>
              <w:pStyle w:val="B2"/>
            </w:pPr>
            <w:r>
              <w:tab/>
            </w:r>
            <w:r>
              <w:rPr>
                <w:rFonts w:eastAsia="Times New Roman"/>
                <w:lang w:eastAsia="ja-JP"/>
              </w:rPr>
              <w:object w:dxaOrig="720" w:dyaOrig="285">
                <v:shape id="_x0000_i1032" type="#_x0000_t75" style="width:36.35pt;height:14.6pt" o:ole="">
                  <v:imagedata r:id="rId25" o:title=""/>
                </v:shape>
                <o:OLEObject Type="Embed" ProgID="Equation.3" ShapeID="_x0000_i1032" DrawAspect="Content" ObjectID="_1706379576" r:id="rId26"/>
              </w:object>
            </w:r>
            <w:r>
              <w:t xml:space="preserve"> is the maximum RB allocation in bandwidth </w:t>
            </w:r>
            <w:r>
              <w:rPr>
                <w:rFonts w:eastAsia="Times New Roman"/>
                <w:lang w:eastAsia="ja-JP"/>
              </w:rPr>
              <w:object w:dxaOrig="585" w:dyaOrig="285">
                <v:shape id="_x0000_i1033" type="#_x0000_t75" style="width:28.85pt;height:14.6pt" o:ole="">
                  <v:imagedata r:id="rId27" o:title=""/>
                </v:shape>
                <o:OLEObject Type="Embed" ProgID="Equation.3" ShapeID="_x0000_i1033" DrawAspect="Content" ObjectID="_1706379577" r:id="rId28"/>
              </w:object>
            </w:r>
            <w:r>
              <w:t xml:space="preserve"> with numerology </w:t>
            </w:r>
            <w:r>
              <w:rPr>
                <w:rFonts w:eastAsia="Times New Roman"/>
                <w:lang w:eastAsia="ja-JP"/>
              </w:rPr>
              <w:object w:dxaOrig="285" w:dyaOrig="285">
                <v:shape id="_x0000_i1034" type="#_x0000_t75" style="width:14.6pt;height:14.6pt" o:ole="">
                  <v:imagedata r:id="rId18" o:title=""/>
                </v:shape>
                <o:OLEObject Type="Embed" ProgID="Equation.3" ShapeID="_x0000_i1034" DrawAspect="Content" ObjectID="_1706379578" r:id="rId29"/>
              </w:object>
            </w:r>
            <w:r>
              <w:t xml:space="preserve">, as defined in 5.3 TS 38.101-1 [2] and 5.3 TS 38.101-2 [3], where </w:t>
            </w:r>
            <w:r>
              <w:rPr>
                <w:rFonts w:eastAsia="Times New Roman"/>
                <w:lang w:eastAsia="ja-JP"/>
              </w:rPr>
              <w:object w:dxaOrig="585" w:dyaOrig="285">
                <v:shape id="_x0000_i1035" type="#_x0000_t75" style="width:28.85pt;height:14.6pt" o:ole="">
                  <v:imagedata r:id="rId27" o:title=""/>
                </v:shape>
                <o:OLEObject Type="Embed" ProgID="Equation.3" ShapeID="_x0000_i1035" DrawAspect="Content" ObjectID="_1706379579" r:id="rId30"/>
              </w:object>
            </w:r>
            <w:r>
              <w:t xml:space="preserve"> is the UE supported maximum bandwidth in the given band or band combination.</w:t>
            </w:r>
          </w:p>
          <w:p w:rsidR="00B32996" w:rsidRDefault="00B32996" w:rsidP="00B32996">
            <w:pPr>
              <w:pStyle w:val="B2"/>
            </w:pPr>
            <w:r>
              <w:rPr>
                <w:rFonts w:eastAsia="MS Mincho"/>
              </w:rPr>
              <w:lastRenderedPageBreak/>
              <w:tab/>
            </w:r>
            <w:r>
              <w:rPr>
                <w:rFonts w:eastAsia="MS Mincho"/>
                <w:position w:val="-6"/>
                <w:lang w:eastAsia="ja-JP"/>
              </w:rPr>
              <w:object w:dxaOrig="585" w:dyaOrig="285">
                <v:shape id="_x0000_i1036" type="#_x0000_t75" style="width:28.85pt;height:14.6pt" o:ole="">
                  <v:imagedata r:id="rId31" o:title=""/>
                </v:shape>
                <o:OLEObject Type="Embed" ProgID="Equation.3" ShapeID="_x0000_i1036" DrawAspect="Content" ObjectID="_1706379580" r:id="rId32"/>
              </w:object>
            </w:r>
            <w:r>
              <w:t>is the overhead and takes the following values</w:t>
            </w:r>
          </w:p>
          <w:p w:rsidR="00B32996" w:rsidRDefault="00B32996" w:rsidP="00B32996">
            <w:pPr>
              <w:spacing w:after="0"/>
              <w:ind w:left="1440" w:firstLine="720"/>
              <w:rPr>
                <w:rFonts w:ascii="Times" w:eastAsia="Batang" w:hAnsi="Times"/>
                <w:szCs w:val="24"/>
              </w:rPr>
            </w:pPr>
            <w:r>
              <w:rPr>
                <w:rFonts w:ascii="Times" w:eastAsia="Batang" w:hAnsi="Times"/>
                <w:szCs w:val="24"/>
              </w:rPr>
              <w:t xml:space="preserve">0.14, for frequency range </w:t>
            </w:r>
            <w:proofErr w:type="spellStart"/>
            <w:r>
              <w:rPr>
                <w:rFonts w:ascii="Times" w:eastAsia="Batang" w:hAnsi="Times"/>
                <w:szCs w:val="24"/>
              </w:rPr>
              <w:t>FR1</w:t>
            </w:r>
            <w:proofErr w:type="spellEnd"/>
            <w:r>
              <w:rPr>
                <w:rFonts w:ascii="Times" w:eastAsia="Batang" w:hAnsi="Times"/>
                <w:szCs w:val="24"/>
              </w:rPr>
              <w:t xml:space="preserve"> for DL</w:t>
            </w:r>
          </w:p>
          <w:p w:rsidR="00B32996" w:rsidRDefault="00B32996" w:rsidP="00B32996">
            <w:pPr>
              <w:spacing w:after="0"/>
              <w:ind w:left="1440" w:firstLine="720"/>
              <w:rPr>
                <w:rFonts w:eastAsia="Times New Roman"/>
              </w:rPr>
            </w:pPr>
            <w:r>
              <w:t xml:space="preserve">0.18, for frequency range </w:t>
            </w:r>
            <w:proofErr w:type="spellStart"/>
            <w:r>
              <w:t>FR2</w:t>
            </w:r>
            <w:proofErr w:type="spellEnd"/>
            <w:r>
              <w:t xml:space="preserve"> for DL</w:t>
            </w:r>
          </w:p>
          <w:p w:rsidR="00B32996" w:rsidRDefault="00B32996" w:rsidP="00B32996">
            <w:pPr>
              <w:spacing w:after="0"/>
              <w:ind w:left="1440" w:firstLine="720"/>
              <w:rPr>
                <w:rFonts w:ascii="Times" w:eastAsia="Batang" w:hAnsi="Times"/>
                <w:szCs w:val="24"/>
              </w:rPr>
            </w:pPr>
            <w:r>
              <w:rPr>
                <w:rFonts w:ascii="Times" w:eastAsia="Batang" w:hAnsi="Times"/>
                <w:szCs w:val="24"/>
              </w:rPr>
              <w:t xml:space="preserve">0.08, for frequency range </w:t>
            </w:r>
            <w:proofErr w:type="spellStart"/>
            <w:r>
              <w:rPr>
                <w:rFonts w:ascii="Times" w:eastAsia="Batang" w:hAnsi="Times"/>
                <w:szCs w:val="24"/>
              </w:rPr>
              <w:t>FR1</w:t>
            </w:r>
            <w:proofErr w:type="spellEnd"/>
            <w:r>
              <w:rPr>
                <w:rFonts w:ascii="Times" w:eastAsia="Batang" w:hAnsi="Times"/>
                <w:szCs w:val="24"/>
              </w:rPr>
              <w:t xml:space="preserve"> for UL</w:t>
            </w:r>
          </w:p>
          <w:p w:rsidR="00B32996" w:rsidRDefault="00B32996" w:rsidP="00B32996">
            <w:pPr>
              <w:ind w:left="1440" w:firstLine="720"/>
            </w:pPr>
            <w:r>
              <w:t xml:space="preserve">0.10, for frequency range </w:t>
            </w:r>
            <w:proofErr w:type="spellStart"/>
            <w:r>
              <w:t>FR2</w:t>
            </w:r>
            <w:proofErr w:type="spellEnd"/>
            <w:r>
              <w:t xml:space="preserve"> for UL</w:t>
            </w:r>
          </w:p>
          <w:p w:rsidR="00D76A2E" w:rsidRDefault="00D76A2E" w:rsidP="00D76A2E">
            <w:pPr>
              <w:pStyle w:val="NO"/>
              <w:rPr>
                <w:lang w:eastAsia="ja-JP"/>
              </w:rPr>
            </w:pPr>
            <w:r>
              <w:t>NOTE 1:</w:t>
            </w:r>
            <w:r>
              <w:tab/>
              <w:t xml:space="preserve">Only one of the UL or </w:t>
            </w:r>
            <w:proofErr w:type="spellStart"/>
            <w:r>
              <w:t>SUL</w:t>
            </w:r>
            <w:proofErr w:type="spellEnd"/>
            <w:r>
              <w:t xml:space="preserve"> carriers (the one with the higher data rate) is counted for a cell operating </w:t>
            </w:r>
            <w:proofErr w:type="spellStart"/>
            <w:r>
              <w:t>SUL</w:t>
            </w:r>
            <w:proofErr w:type="spellEnd"/>
            <w:r>
              <w:t>.</w:t>
            </w:r>
          </w:p>
          <w:p w:rsidR="00D76A2E" w:rsidRDefault="00D76A2E" w:rsidP="00D76A2E">
            <w:pPr>
              <w:pStyle w:val="NO"/>
            </w:pPr>
            <w:r>
              <w:t>NOTE 2:</w:t>
            </w:r>
            <w:r>
              <w:tab/>
              <w:t xml:space="preserve">For UL Tx switching between carriers, only the supported </w:t>
            </w:r>
            <w:proofErr w:type="spellStart"/>
            <w:r>
              <w:t>MIMO</w:t>
            </w:r>
            <w:proofErr w:type="spellEnd"/>
            <w:r>
              <w:t xml:space="preserve"> layer combination across carriers that results in the highest combined data rate is counted for the carriers in the supported maximum UL data rate.</w:t>
            </w:r>
          </w:p>
          <w:p w:rsidR="00D76A2E" w:rsidRPr="00D76A2E" w:rsidRDefault="00D76A2E" w:rsidP="00D76A2E">
            <w:r>
              <w:t>The approximate maximum data rate can be computed as the maximum of the approximate data rates computed using the above formula for each of the supported band or band combinations.</w:t>
            </w:r>
          </w:p>
        </w:tc>
      </w:tr>
    </w:tbl>
    <w:p w:rsidR="00A273F3" w:rsidRDefault="00D76A2E" w:rsidP="008B2B19">
      <w:pPr>
        <w:spacing w:after="120"/>
        <w:jc w:val="both"/>
        <w:rPr>
          <w:rFonts w:eastAsia="MS Mincho"/>
          <w:lang w:eastAsia="ja-JP"/>
        </w:rPr>
      </w:pPr>
      <w:r>
        <w:rPr>
          <w:rFonts w:hint="eastAsia"/>
          <w:lang w:eastAsia="zh-CN"/>
        </w:rPr>
        <w:lastRenderedPageBreak/>
        <w:t>A</w:t>
      </w:r>
      <w:r>
        <w:rPr>
          <w:lang w:eastAsia="zh-CN"/>
        </w:rPr>
        <w:t xml:space="preserve">ccording to the above description, the max data rate is relevant to </w:t>
      </w:r>
      <w:r w:rsidRPr="00D76A2E">
        <w:rPr>
          <w:rFonts w:eastAsia="MS Mincho"/>
          <w:position w:val="-14"/>
          <w:lang w:eastAsia="ja-JP"/>
        </w:rPr>
        <w:object w:dxaOrig="435" w:dyaOrig="435">
          <v:shape id="_x0000_i1037" type="#_x0000_t75" style="width:20.65pt;height:20.65pt" o:ole="">
            <v:imagedata r:id="rId16" o:title=""/>
          </v:shape>
          <o:OLEObject Type="Embed" ProgID="Equation.3" ShapeID="_x0000_i1037" DrawAspect="Content" ObjectID="_1706379581" r:id="rId33"/>
        </w:object>
      </w:r>
      <w:r>
        <w:rPr>
          <w:rFonts w:eastAsia="MS Mincho"/>
          <w:lang w:eastAsia="ja-JP"/>
        </w:rPr>
        <w:t xml:space="preserve">, which is </w:t>
      </w:r>
      <w:r w:rsidRPr="00D76A2E">
        <w:rPr>
          <w:rFonts w:eastAsia="MS Mincho"/>
          <w:lang w:eastAsia="ja-JP"/>
        </w:rPr>
        <w:t xml:space="preserve">the scaling factor given by higher layer parameter </w:t>
      </w:r>
      <w:r w:rsidRPr="00CA52C4">
        <w:rPr>
          <w:rFonts w:eastAsia="MS Mincho"/>
          <w:i/>
          <w:lang w:eastAsia="ja-JP"/>
        </w:rPr>
        <w:t>scalingFactor</w:t>
      </w:r>
      <w:r w:rsidR="00CA52C4" w:rsidRPr="00CA52C4">
        <w:rPr>
          <w:rFonts w:eastAsia="MS Mincho"/>
          <w:lang w:eastAsia="ja-JP"/>
        </w:rPr>
        <w:t>.</w:t>
      </w:r>
      <w:r w:rsidR="00CA52C4">
        <w:rPr>
          <w:rFonts w:eastAsia="MS Mincho"/>
          <w:lang w:eastAsia="ja-JP"/>
        </w:rPr>
        <w:t xml:space="preserve"> </w:t>
      </w:r>
      <w:r w:rsidR="001E1541">
        <w:rPr>
          <w:rFonts w:eastAsia="MS Mincho"/>
          <w:lang w:eastAsia="ja-JP"/>
        </w:rPr>
        <w:t>As the buffer</w:t>
      </w:r>
      <w:r w:rsidR="00B06177">
        <w:rPr>
          <w:rFonts w:eastAsia="MS Mincho"/>
          <w:lang w:eastAsia="ja-JP"/>
        </w:rPr>
        <w:t xml:space="preserve"> hardware</w:t>
      </w:r>
      <w:r w:rsidR="001E1541">
        <w:rPr>
          <w:rFonts w:eastAsia="MS Mincho"/>
          <w:lang w:eastAsia="ja-JP"/>
        </w:rPr>
        <w:t xml:space="preserve"> capacity </w:t>
      </w:r>
      <w:r w:rsidR="00B06177">
        <w:rPr>
          <w:rFonts w:eastAsia="MS Mincho"/>
          <w:lang w:eastAsia="ja-JP"/>
        </w:rPr>
        <w:t>can be</w:t>
      </w:r>
      <w:r w:rsidR="001E1541">
        <w:rPr>
          <w:rFonts w:eastAsia="MS Mincho"/>
          <w:lang w:eastAsia="ja-JP"/>
        </w:rPr>
        <w:t xml:space="preserve"> shared </w:t>
      </w:r>
      <w:r w:rsidR="003C6863">
        <w:rPr>
          <w:rFonts w:eastAsia="MS Mincho"/>
          <w:lang w:eastAsia="ja-JP"/>
        </w:rPr>
        <w:t xml:space="preserve">dynamically </w:t>
      </w:r>
      <w:r w:rsidR="001E1541">
        <w:rPr>
          <w:rFonts w:eastAsia="MS Mincho"/>
          <w:lang w:eastAsia="ja-JP"/>
        </w:rPr>
        <w:t>among multiple</w:t>
      </w:r>
      <w:r w:rsidR="00B06177">
        <w:rPr>
          <w:rFonts w:eastAsia="MS Mincho"/>
          <w:lang w:eastAsia="ja-JP"/>
        </w:rPr>
        <w:t xml:space="preserve"> UE storage needs, the usage of the existing UE capability </w:t>
      </w:r>
      <w:r w:rsidR="003C6863" w:rsidRPr="00CA52C4">
        <w:rPr>
          <w:rFonts w:eastAsia="MS Mincho"/>
          <w:i/>
          <w:lang w:eastAsia="ja-JP"/>
        </w:rPr>
        <w:t>scalingFactor</w:t>
      </w:r>
      <w:r w:rsidR="003C6863">
        <w:rPr>
          <w:rFonts w:eastAsia="MS Mincho"/>
          <w:lang w:eastAsia="ja-JP"/>
        </w:rPr>
        <w:t xml:space="preserve"> </w:t>
      </w:r>
      <w:r w:rsidR="00B06177">
        <w:rPr>
          <w:rFonts w:eastAsia="MS Mincho"/>
          <w:lang w:eastAsia="ja-JP"/>
        </w:rPr>
        <w:t xml:space="preserve">can help to alleviate </w:t>
      </w:r>
      <w:r w:rsidR="003C6863">
        <w:rPr>
          <w:rFonts w:eastAsia="MS Mincho"/>
          <w:lang w:eastAsia="ja-JP"/>
        </w:rPr>
        <w:t xml:space="preserve">the </w:t>
      </w:r>
      <w:r w:rsidR="003C6863" w:rsidRPr="003C6863">
        <w:rPr>
          <w:rFonts w:eastAsia="MS Mincho"/>
          <w:lang w:eastAsia="ja-JP"/>
        </w:rPr>
        <w:t>requirement</w:t>
      </w:r>
      <w:r w:rsidR="003C6863">
        <w:rPr>
          <w:rFonts w:eastAsia="MS Mincho"/>
          <w:lang w:eastAsia="ja-JP"/>
        </w:rPr>
        <w:t xml:space="preserve"> on the implementation</w:t>
      </w:r>
      <w:r w:rsidR="009A00B6">
        <w:rPr>
          <w:rFonts w:eastAsia="MS Mincho"/>
          <w:lang w:eastAsia="ja-JP"/>
        </w:rPr>
        <w:t xml:space="preserve"> of a larger buffer</w:t>
      </w:r>
      <w:r w:rsidR="004B12E2">
        <w:rPr>
          <w:rFonts w:eastAsia="MS Mincho"/>
          <w:lang w:eastAsia="ja-JP"/>
        </w:rPr>
        <w:t>.</w:t>
      </w:r>
      <w:r w:rsidR="00B06177">
        <w:rPr>
          <w:rFonts w:eastAsia="MS Mincho"/>
          <w:lang w:eastAsia="ja-JP"/>
        </w:rPr>
        <w:t xml:space="preserve"> </w:t>
      </w:r>
      <w:r w:rsidR="009A00B6">
        <w:rPr>
          <w:rFonts w:eastAsia="MS Mincho"/>
          <w:lang w:eastAsia="ja-JP"/>
        </w:rPr>
        <w:t xml:space="preserve">Accordingly, we consider that no new UE capability would be needed for indicating L2 buffer size </w:t>
      </w:r>
      <w:r w:rsidR="00D36C38">
        <w:rPr>
          <w:rFonts w:eastAsia="MS Mincho"/>
          <w:lang w:eastAsia="ja-JP"/>
        </w:rPr>
        <w:t>limitation</w:t>
      </w:r>
      <w:r w:rsidR="009A00B6">
        <w:rPr>
          <w:rFonts w:eastAsia="MS Mincho"/>
          <w:lang w:eastAsia="ja-JP"/>
        </w:rPr>
        <w:t xml:space="preserve">. </w:t>
      </w:r>
      <w:r w:rsidR="001E1541">
        <w:rPr>
          <w:rFonts w:eastAsia="MS Mincho"/>
          <w:lang w:eastAsia="ja-JP"/>
        </w:rPr>
        <w:t xml:space="preserve"> </w:t>
      </w:r>
    </w:p>
    <w:p w:rsidR="00426078" w:rsidRDefault="00426078" w:rsidP="008B2B19">
      <w:pPr>
        <w:spacing w:after="120"/>
        <w:jc w:val="both"/>
        <w:rPr>
          <w:b/>
          <w:lang w:eastAsia="zh-CN"/>
        </w:rPr>
      </w:pPr>
      <w:r>
        <w:rPr>
          <w:b/>
          <w:lang w:eastAsia="zh-CN"/>
        </w:rPr>
        <w:t xml:space="preserve">Proposal </w:t>
      </w:r>
      <w:r w:rsidR="00EE1220">
        <w:rPr>
          <w:b/>
          <w:lang w:eastAsia="zh-CN"/>
        </w:rPr>
        <w:t>6</w:t>
      </w:r>
      <w:r>
        <w:rPr>
          <w:b/>
          <w:lang w:eastAsia="zh-CN"/>
        </w:rPr>
        <w:t>:</w:t>
      </w:r>
      <w:r w:rsidR="00BA4D5C">
        <w:rPr>
          <w:b/>
          <w:lang w:eastAsia="zh-CN"/>
        </w:rPr>
        <w:t xml:space="preserve"> </w:t>
      </w:r>
      <w:r w:rsidR="00EE0F8E">
        <w:rPr>
          <w:b/>
          <w:lang w:eastAsia="zh-CN"/>
        </w:rPr>
        <w:t xml:space="preserve">No </w:t>
      </w:r>
      <w:r w:rsidR="00787E9B">
        <w:rPr>
          <w:b/>
          <w:lang w:eastAsia="zh-CN"/>
        </w:rPr>
        <w:t xml:space="preserve">new </w:t>
      </w:r>
      <w:r w:rsidR="00EE0F8E">
        <w:rPr>
          <w:b/>
          <w:lang w:eastAsia="zh-CN"/>
        </w:rPr>
        <w:t xml:space="preserve">capability is needed for UE indicating L2 buffer size </w:t>
      </w:r>
      <w:r w:rsidR="00D36C38">
        <w:rPr>
          <w:b/>
          <w:lang w:eastAsia="zh-CN"/>
        </w:rPr>
        <w:t>limitation</w:t>
      </w:r>
      <w:r w:rsidR="00BA4D5C">
        <w:rPr>
          <w:b/>
          <w:lang w:eastAsia="zh-CN"/>
        </w:rPr>
        <w:t>.</w:t>
      </w:r>
    </w:p>
    <w:p w:rsidR="00644235" w:rsidRDefault="00644235" w:rsidP="00644235">
      <w:pPr>
        <w:pStyle w:val="Heading3"/>
        <w:numPr>
          <w:ilvl w:val="1"/>
          <w:numId w:val="16"/>
        </w:numPr>
        <w:rPr>
          <w:lang w:eastAsia="zh-CN"/>
        </w:rPr>
      </w:pPr>
      <w:r>
        <w:rPr>
          <w:lang w:eastAsia="zh-CN"/>
        </w:rPr>
        <w:t>Impacts on DRX parameters</w:t>
      </w:r>
    </w:p>
    <w:p w:rsidR="00644235" w:rsidRDefault="00644235" w:rsidP="00644235">
      <w:pPr>
        <w:jc w:val="both"/>
        <w:rPr>
          <w:lang w:eastAsia="zh-CN"/>
        </w:rPr>
      </w:pPr>
      <w:r>
        <w:rPr>
          <w:lang w:eastAsia="zh-CN"/>
        </w:rPr>
        <w:t xml:space="preserve">For DRX function, the configuration of some DRX parameters are related to the numerology. For example, for </w:t>
      </w:r>
      <w:r>
        <w:rPr>
          <w:i/>
          <w:lang w:eastAsia="zh-CN"/>
        </w:rPr>
        <w:t xml:space="preserve">drx-HARQ-RTT-TimerDL </w:t>
      </w:r>
      <w:r>
        <w:rPr>
          <w:lang w:eastAsia="zh-CN"/>
        </w:rPr>
        <w:t xml:space="preserve">and </w:t>
      </w:r>
      <w:r>
        <w:rPr>
          <w:i/>
          <w:lang w:eastAsia="zh-CN"/>
        </w:rPr>
        <w:t>drx-HARQ-RTT-TimerUL</w:t>
      </w:r>
      <w:r>
        <w:rPr>
          <w:lang w:eastAsia="zh-CN"/>
        </w:rPr>
        <w:t xml:space="preserve">, the values are in number of symbols, and the maximum value is 56. Take </w:t>
      </w:r>
      <w:r>
        <w:rPr>
          <w:i/>
          <w:lang w:eastAsia="zh-CN"/>
        </w:rPr>
        <w:t>drx-HARQ-RTT-TimerDL</w:t>
      </w:r>
      <w:r>
        <w:rPr>
          <w:lang w:eastAsia="zh-CN"/>
        </w:rPr>
        <w:t xml:space="preserve"> as an example, it means the minimum duration before a DL assignment for HARQ retransmission is expected. The MAC entity will start the timer for a HARQ process in the first symbol after the end of the transmission carrying DL HARQ feedback. </w:t>
      </w:r>
      <w:r w:rsidR="00713AD9">
        <w:rPr>
          <w:lang w:eastAsia="zh-CN"/>
        </w:rPr>
        <w:t>On the expiry</w:t>
      </w:r>
      <w:r>
        <w:rPr>
          <w:lang w:eastAsia="zh-CN"/>
        </w:rPr>
        <w:t xml:space="preserve"> of </w:t>
      </w:r>
      <w:r>
        <w:rPr>
          <w:i/>
          <w:lang w:eastAsia="zh-CN"/>
        </w:rPr>
        <w:t>drx-HARQ-RTT-TimerDL</w:t>
      </w:r>
      <w:r>
        <w:rPr>
          <w:lang w:eastAsia="zh-CN"/>
        </w:rPr>
        <w:t xml:space="preserve">, the UE shall start </w:t>
      </w:r>
      <w:r w:rsidRPr="0000340A">
        <w:rPr>
          <w:i/>
          <w:lang w:eastAsia="zh-CN"/>
        </w:rPr>
        <w:t>drx-</w:t>
      </w:r>
      <w:proofErr w:type="spellStart"/>
      <w:r w:rsidRPr="0000340A">
        <w:rPr>
          <w:i/>
          <w:lang w:eastAsia="zh-CN"/>
        </w:rPr>
        <w:t>RetransmissionTimerDL</w:t>
      </w:r>
      <w:proofErr w:type="spellEnd"/>
      <w:r>
        <w:rPr>
          <w:lang w:eastAsia="zh-CN"/>
        </w:rPr>
        <w:t xml:space="preserve"> and be in DRX active time to monitor PDCCH occasions for possible retransmission scheduling for the failed downlink transmission. The gNB shall configure such parameter based on its processing capability, for example, how much time is needed to process the HARQ feedback and schedule retransmission grant if necessary. It seems the process time length is not related to the specific numerology adopted for transmission. </w:t>
      </w:r>
    </w:p>
    <w:p w:rsidR="00644235" w:rsidRDefault="00644235" w:rsidP="00644235">
      <w:pPr>
        <w:jc w:val="both"/>
        <w:rPr>
          <w:lang w:eastAsia="zh-CN"/>
        </w:rPr>
      </w:pPr>
      <w:r>
        <w:rPr>
          <w:lang w:eastAsia="zh-CN"/>
        </w:rPr>
        <w:t xml:space="preserve">When a higher SCS is introduced, the length of a symbol is shortened. If we keep the current values for </w:t>
      </w:r>
      <w:r>
        <w:rPr>
          <w:i/>
          <w:lang w:eastAsia="zh-CN"/>
        </w:rPr>
        <w:t xml:space="preserve">drx-HARQ-RTT-TimerDL </w:t>
      </w:r>
      <w:r>
        <w:rPr>
          <w:lang w:eastAsia="zh-CN"/>
        </w:rPr>
        <w:t xml:space="preserve">and </w:t>
      </w:r>
      <w:r>
        <w:rPr>
          <w:i/>
          <w:lang w:eastAsia="zh-CN"/>
        </w:rPr>
        <w:t>drx-HARQ-RTT-TimerUL</w:t>
      </w:r>
      <w:r>
        <w:rPr>
          <w:lang w:eastAsia="zh-CN"/>
        </w:rPr>
        <w:t>, the UE may nee</w:t>
      </w:r>
      <w:r w:rsidR="004B3E7F">
        <w:rPr>
          <w:lang w:eastAsia="zh-CN"/>
        </w:rPr>
        <w:t>d to wake up</w:t>
      </w:r>
      <w:r>
        <w:rPr>
          <w:lang w:eastAsia="zh-CN"/>
        </w:rPr>
        <w:t xml:space="preserve"> earlier than needed, which is not favourable for UE’s power saving.</w:t>
      </w:r>
    </w:p>
    <w:p w:rsidR="00644235" w:rsidRDefault="00644235" w:rsidP="00644235">
      <w:pPr>
        <w:jc w:val="both"/>
        <w:rPr>
          <w:lang w:eastAsia="zh-CN"/>
        </w:rPr>
      </w:pPr>
      <w:r>
        <w:rPr>
          <w:lang w:eastAsia="zh-CN"/>
        </w:rPr>
        <w:t xml:space="preserve">If the processing capability of the gNB remains the same, a higher value for </w:t>
      </w:r>
      <w:r>
        <w:rPr>
          <w:i/>
          <w:lang w:eastAsia="zh-CN"/>
        </w:rPr>
        <w:t xml:space="preserve">drx-HARQ-RTT-TimerDL </w:t>
      </w:r>
      <w:r>
        <w:rPr>
          <w:lang w:eastAsia="zh-CN"/>
        </w:rPr>
        <w:t xml:space="preserve">and </w:t>
      </w:r>
      <w:r>
        <w:rPr>
          <w:i/>
          <w:lang w:eastAsia="zh-CN"/>
        </w:rPr>
        <w:t>drx-HARQ-RTT-TimerUL</w:t>
      </w:r>
      <w:r>
        <w:rPr>
          <w:lang w:eastAsia="zh-CN"/>
        </w:rPr>
        <w:t xml:space="preserve"> in the unit of symbol shall be introduced. Currently, the maximum SCS for data channel is 240 KHz, and </w:t>
      </w:r>
      <w:r>
        <w:rPr>
          <w:i/>
          <w:lang w:eastAsia="zh-CN"/>
        </w:rPr>
        <w:t>drx-HARQ-RTT-TimerDL</w:t>
      </w:r>
      <w:r>
        <w:rPr>
          <w:lang w:eastAsia="zh-CN"/>
        </w:rPr>
        <w:t xml:space="preserve"> can take a value from 0 to 56. When 480 KHz and 960 KHz are introduced, we suggest that the maximum value of </w:t>
      </w:r>
      <w:r>
        <w:rPr>
          <w:i/>
          <w:lang w:eastAsia="zh-CN"/>
        </w:rPr>
        <w:t>drx-HARQ-RTT-TimerDL</w:t>
      </w:r>
      <w:r>
        <w:rPr>
          <w:lang w:eastAsia="zh-CN"/>
        </w:rPr>
        <w:t xml:space="preserve"> can be extended to 224. </w:t>
      </w:r>
    </w:p>
    <w:p w:rsidR="00644235" w:rsidRDefault="00644235" w:rsidP="00644235">
      <w:pPr>
        <w:rPr>
          <w:b/>
          <w:lang w:eastAsia="zh-CN"/>
        </w:rPr>
      </w:pPr>
      <w:r>
        <w:rPr>
          <w:b/>
          <w:lang w:eastAsia="zh-CN"/>
        </w:rPr>
        <w:t xml:space="preserve">Proposal </w:t>
      </w:r>
      <w:r w:rsidR="00EE1220">
        <w:rPr>
          <w:b/>
          <w:lang w:eastAsia="zh-CN"/>
        </w:rPr>
        <w:t>7</w:t>
      </w:r>
      <w:r>
        <w:rPr>
          <w:b/>
          <w:lang w:eastAsia="zh-CN"/>
        </w:rPr>
        <w:t xml:space="preserve">: RAN2 </w:t>
      </w:r>
      <w:r w:rsidR="00713AD9">
        <w:rPr>
          <w:b/>
          <w:lang w:eastAsia="zh-CN"/>
        </w:rPr>
        <w:t xml:space="preserve">to </w:t>
      </w:r>
      <w:r w:rsidR="00EE1220">
        <w:rPr>
          <w:b/>
          <w:lang w:eastAsia="zh-CN"/>
        </w:rPr>
        <w:t>introduce</w:t>
      </w:r>
      <w:r>
        <w:rPr>
          <w:b/>
          <w:lang w:eastAsia="zh-CN"/>
        </w:rPr>
        <w:t xml:space="preserve"> new values for DRX parameters shall be introduced, for example, up to 224 for </w:t>
      </w:r>
      <w:r>
        <w:rPr>
          <w:b/>
          <w:i/>
          <w:lang w:eastAsia="zh-CN"/>
        </w:rPr>
        <w:t xml:space="preserve">drx-HARQ-RTT-TimerDL </w:t>
      </w:r>
      <w:r>
        <w:rPr>
          <w:b/>
          <w:lang w:eastAsia="zh-CN"/>
        </w:rPr>
        <w:t xml:space="preserve">and </w:t>
      </w:r>
      <w:r>
        <w:rPr>
          <w:b/>
          <w:i/>
          <w:lang w:eastAsia="zh-CN"/>
        </w:rPr>
        <w:t>drx-HARQ-RTT-TimerUL</w:t>
      </w:r>
      <w:r>
        <w:rPr>
          <w:b/>
          <w:lang w:eastAsia="zh-CN"/>
        </w:rPr>
        <w:t>.</w:t>
      </w:r>
    </w:p>
    <w:p w:rsidR="00EE1220" w:rsidRPr="00EE1220" w:rsidRDefault="00EE1220" w:rsidP="00EE1220">
      <w:pPr>
        <w:overflowPunct w:val="0"/>
        <w:autoSpaceDE w:val="0"/>
        <w:autoSpaceDN w:val="0"/>
        <w:adjustRightInd w:val="0"/>
        <w:spacing w:after="120"/>
        <w:jc w:val="both"/>
        <w:textAlignment w:val="baseline"/>
        <w:rPr>
          <w:lang w:eastAsia="zh-CN"/>
        </w:rPr>
      </w:pPr>
      <w:r>
        <w:rPr>
          <w:lang w:eastAsia="zh-CN"/>
        </w:rPr>
        <w:t>The impact to the spec is also captured in the text proposal in the Annex 1 section.</w:t>
      </w:r>
    </w:p>
    <w:p w:rsidR="000A7380" w:rsidRPr="00E232E6" w:rsidRDefault="000A7380" w:rsidP="00D87344">
      <w:pPr>
        <w:pStyle w:val="Heading1"/>
        <w:numPr>
          <w:ilvl w:val="0"/>
          <w:numId w:val="24"/>
        </w:numPr>
        <w:ind w:left="357" w:hanging="357"/>
      </w:pPr>
      <w:r w:rsidRPr="00E232E6">
        <w:t>Conclusion</w:t>
      </w:r>
    </w:p>
    <w:p w:rsidR="00896CE2" w:rsidRDefault="000A7380" w:rsidP="00896CE2">
      <w:pPr>
        <w:spacing w:before="100" w:beforeAutospacing="1" w:after="100" w:afterAutospacing="1"/>
        <w:jc w:val="both"/>
        <w:rPr>
          <w:lang w:eastAsia="zh-CN"/>
        </w:rPr>
      </w:pPr>
      <w:r w:rsidRPr="00224CEF">
        <w:rPr>
          <w:lang w:eastAsia="zh-CN"/>
        </w:rPr>
        <w:t xml:space="preserve">In this contribution, we </w:t>
      </w:r>
      <w:r>
        <w:rPr>
          <w:lang w:eastAsia="zh-CN"/>
        </w:rPr>
        <w:t xml:space="preserve">have discussed </w:t>
      </w:r>
      <w:r w:rsidR="00EE1220">
        <w:rPr>
          <w:lang w:eastAsia="zh-CN"/>
        </w:rPr>
        <w:t>several remaining issues</w:t>
      </w:r>
      <w:r w:rsidR="00E232E6">
        <w:rPr>
          <w:lang w:eastAsia="zh-CN"/>
        </w:rPr>
        <w:t xml:space="preserve"> </w:t>
      </w:r>
      <w:r w:rsidR="00EE1220">
        <w:rPr>
          <w:lang w:eastAsia="zh-CN"/>
        </w:rPr>
        <w:t>for</w:t>
      </w:r>
      <w:r w:rsidR="00E232E6">
        <w:rPr>
          <w:lang w:eastAsia="zh-CN"/>
        </w:rPr>
        <w:t xml:space="preserve"> NR operation up to 71GHz. T</w:t>
      </w:r>
      <w:r w:rsidR="003B1D7B">
        <w:rPr>
          <w:lang w:eastAsia="zh-CN"/>
        </w:rPr>
        <w:t>he following proposal</w:t>
      </w:r>
      <w:r w:rsidR="00E232E6">
        <w:rPr>
          <w:lang w:eastAsia="zh-CN"/>
        </w:rPr>
        <w:t>s were made</w:t>
      </w:r>
      <w:r w:rsidR="003B1D7B">
        <w:rPr>
          <w:lang w:eastAsia="zh-CN"/>
        </w:rPr>
        <w:t>:</w:t>
      </w:r>
    </w:p>
    <w:p w:rsidR="00EE1220" w:rsidRPr="00EF242D" w:rsidRDefault="00EE1220" w:rsidP="00EE1220">
      <w:pPr>
        <w:jc w:val="both"/>
        <w:rPr>
          <w:b/>
          <w:lang w:eastAsia="zh-CN"/>
        </w:rPr>
      </w:pPr>
      <w:r w:rsidRPr="00EF242D">
        <w:rPr>
          <w:b/>
          <w:lang w:eastAsia="zh-CN"/>
        </w:rPr>
        <w:t>Proposal 1: Add the value ‘</w:t>
      </w:r>
      <w:proofErr w:type="spellStart"/>
      <w:r w:rsidRPr="00EF242D">
        <w:rPr>
          <w:b/>
          <w:lang w:eastAsia="zh-CN"/>
        </w:rPr>
        <w:t>sl240</w:t>
      </w:r>
      <w:proofErr w:type="spellEnd"/>
      <w:r w:rsidRPr="00EF242D">
        <w:rPr>
          <w:b/>
          <w:lang w:eastAsia="zh-CN"/>
        </w:rPr>
        <w:t xml:space="preserve">’ to </w:t>
      </w:r>
      <w:proofErr w:type="spellStart"/>
      <w:r w:rsidRPr="00EF242D">
        <w:rPr>
          <w:b/>
          <w:i/>
          <w:lang w:eastAsia="zh-CN"/>
        </w:rPr>
        <w:t>msgB</w:t>
      </w:r>
      <w:proofErr w:type="spellEnd"/>
      <w:r w:rsidRPr="00EF242D">
        <w:rPr>
          <w:rFonts w:hint="eastAsia"/>
          <w:b/>
          <w:i/>
          <w:lang w:eastAsia="zh-CN"/>
        </w:rPr>
        <w:t>-</w:t>
      </w:r>
      <w:proofErr w:type="spellStart"/>
      <w:r w:rsidRPr="00EF242D">
        <w:rPr>
          <w:b/>
          <w:i/>
          <w:lang w:eastAsia="zh-CN"/>
        </w:rPr>
        <w:t>ResponseWindow</w:t>
      </w:r>
      <w:proofErr w:type="spellEnd"/>
      <w:r w:rsidRPr="00EF242D">
        <w:rPr>
          <w:b/>
          <w:i/>
          <w:lang w:eastAsia="zh-CN"/>
        </w:rPr>
        <w:t>-r17</w:t>
      </w:r>
      <w:r w:rsidRPr="00EF242D">
        <w:rPr>
          <w:b/>
          <w:lang w:eastAsia="zh-CN"/>
        </w:rPr>
        <w:t>.</w:t>
      </w:r>
    </w:p>
    <w:p w:rsidR="00EE1220" w:rsidRPr="00E05B16" w:rsidRDefault="00EE1220" w:rsidP="00EE1220">
      <w:pPr>
        <w:jc w:val="both"/>
        <w:rPr>
          <w:b/>
          <w:lang w:eastAsia="zh-CN"/>
        </w:rPr>
      </w:pPr>
      <w:r w:rsidRPr="00E05B16">
        <w:rPr>
          <w:b/>
          <w:lang w:eastAsia="zh-CN"/>
        </w:rPr>
        <w:t xml:space="preserve">Proposal 2: RAN2 to support any integer slots CG periodicity up to </w:t>
      </w:r>
      <w:proofErr w:type="spellStart"/>
      <w:r w:rsidRPr="00E05B16">
        <w:rPr>
          <w:b/>
          <w:lang w:eastAsia="zh-CN"/>
        </w:rPr>
        <w:t>640ms</w:t>
      </w:r>
      <w:proofErr w:type="spellEnd"/>
      <w:r w:rsidRPr="00E05B16">
        <w:rPr>
          <w:b/>
          <w:lang w:eastAsia="zh-CN"/>
        </w:rPr>
        <w:t xml:space="preserve"> in </w:t>
      </w:r>
      <w:proofErr w:type="spellStart"/>
      <w:r w:rsidRPr="00E05B16">
        <w:rPr>
          <w:b/>
          <w:lang w:eastAsia="zh-CN"/>
        </w:rPr>
        <w:t>FR2</w:t>
      </w:r>
      <w:proofErr w:type="spellEnd"/>
      <w:r w:rsidRPr="00E05B16">
        <w:rPr>
          <w:b/>
          <w:lang w:eastAsia="zh-CN"/>
        </w:rPr>
        <w:t>-2.</w:t>
      </w:r>
    </w:p>
    <w:p w:rsidR="00EE1220" w:rsidRPr="002830D4" w:rsidRDefault="00EE1220" w:rsidP="00EE1220">
      <w:pPr>
        <w:jc w:val="both"/>
        <w:rPr>
          <w:b/>
          <w:lang w:eastAsia="zh-CN"/>
        </w:rPr>
      </w:pPr>
      <w:r w:rsidRPr="002830D4">
        <w:rPr>
          <w:b/>
          <w:lang w:eastAsia="zh-CN"/>
        </w:rPr>
        <w:t xml:space="preserve">Proposal 3: </w:t>
      </w:r>
      <w:r>
        <w:rPr>
          <w:b/>
          <w:lang w:eastAsia="zh-CN"/>
        </w:rPr>
        <w:t xml:space="preserve">In addition to </w:t>
      </w:r>
      <w:r w:rsidRPr="002830D4">
        <w:rPr>
          <w:b/>
          <w:lang w:eastAsia="zh-CN"/>
        </w:rPr>
        <w:t xml:space="preserve">any integer slots CG periodicity up to </w:t>
      </w:r>
      <w:proofErr w:type="spellStart"/>
      <w:r w:rsidRPr="002830D4">
        <w:rPr>
          <w:b/>
          <w:lang w:eastAsia="zh-CN"/>
        </w:rPr>
        <w:t>640ms</w:t>
      </w:r>
      <w:proofErr w:type="spellEnd"/>
      <w:r>
        <w:rPr>
          <w:b/>
          <w:lang w:eastAsia="zh-CN"/>
        </w:rPr>
        <w:t xml:space="preserve">, no </w:t>
      </w:r>
      <w:r w:rsidRPr="002830D4">
        <w:rPr>
          <w:b/>
          <w:lang w:eastAsia="zh-CN"/>
        </w:rPr>
        <w:t xml:space="preserve">other CG periodicities </w:t>
      </w:r>
      <w:r>
        <w:rPr>
          <w:b/>
          <w:lang w:eastAsia="zh-CN"/>
        </w:rPr>
        <w:t xml:space="preserve">are </w:t>
      </w:r>
      <w:r w:rsidRPr="002830D4">
        <w:rPr>
          <w:b/>
          <w:lang w:eastAsia="zh-CN"/>
        </w:rPr>
        <w:t xml:space="preserve">supported in </w:t>
      </w:r>
      <w:proofErr w:type="spellStart"/>
      <w:r w:rsidRPr="002830D4">
        <w:rPr>
          <w:b/>
          <w:lang w:eastAsia="zh-CN"/>
        </w:rPr>
        <w:t>FR2</w:t>
      </w:r>
      <w:proofErr w:type="spellEnd"/>
      <w:r w:rsidRPr="002830D4">
        <w:rPr>
          <w:b/>
          <w:lang w:eastAsia="zh-CN"/>
        </w:rPr>
        <w:t>-2.</w:t>
      </w:r>
    </w:p>
    <w:p w:rsidR="00EE1220" w:rsidRPr="002830D4" w:rsidRDefault="00EE1220" w:rsidP="00EE1220">
      <w:pPr>
        <w:jc w:val="both"/>
        <w:rPr>
          <w:b/>
          <w:lang w:eastAsia="zh-CN"/>
        </w:rPr>
      </w:pPr>
      <w:r w:rsidRPr="002830D4">
        <w:rPr>
          <w:b/>
          <w:lang w:eastAsia="zh-CN"/>
        </w:rPr>
        <w:lastRenderedPageBreak/>
        <w:t xml:space="preserve">Proposal </w:t>
      </w:r>
      <w:r>
        <w:rPr>
          <w:b/>
          <w:lang w:eastAsia="zh-CN"/>
        </w:rPr>
        <w:t>4</w:t>
      </w:r>
      <w:r w:rsidRPr="002830D4">
        <w:rPr>
          <w:b/>
          <w:lang w:eastAsia="zh-CN"/>
        </w:rPr>
        <w:t xml:space="preserve">: </w:t>
      </w:r>
      <w:proofErr w:type="spellStart"/>
      <w:r w:rsidRPr="00681B62">
        <w:rPr>
          <w:rFonts w:hint="eastAsia"/>
          <w:b/>
          <w:i/>
          <w:lang w:eastAsia="zh-CN"/>
        </w:rPr>
        <w:t>TimeDomainOffset</w:t>
      </w:r>
      <w:proofErr w:type="spellEnd"/>
      <w:r>
        <w:rPr>
          <w:b/>
          <w:lang w:eastAsia="zh-CN"/>
        </w:rPr>
        <w:t xml:space="preserve"> for CG configuration can take a value from INTEGER (0..40959)</w:t>
      </w:r>
      <w:r w:rsidRPr="002830D4">
        <w:rPr>
          <w:b/>
          <w:lang w:eastAsia="zh-CN"/>
        </w:rPr>
        <w:t>.</w:t>
      </w:r>
    </w:p>
    <w:p w:rsidR="00EE1220" w:rsidRPr="00681B62" w:rsidRDefault="00EE1220" w:rsidP="00EE1220">
      <w:pPr>
        <w:overflowPunct w:val="0"/>
        <w:autoSpaceDE w:val="0"/>
        <w:autoSpaceDN w:val="0"/>
        <w:adjustRightInd w:val="0"/>
        <w:spacing w:after="120"/>
        <w:jc w:val="both"/>
        <w:textAlignment w:val="baseline"/>
        <w:rPr>
          <w:b/>
          <w:lang w:eastAsia="zh-CN"/>
        </w:rPr>
      </w:pPr>
      <w:r w:rsidRPr="00681B62">
        <w:rPr>
          <w:b/>
          <w:lang w:eastAsia="zh-CN"/>
        </w:rPr>
        <w:t xml:space="preserve">Proposal 5: RAN2 to </w:t>
      </w:r>
      <w:r w:rsidR="00201393">
        <w:rPr>
          <w:b/>
          <w:lang w:eastAsia="zh-CN"/>
        </w:rPr>
        <w:t>confirm</w:t>
      </w:r>
      <w:bookmarkStart w:id="6" w:name="_GoBack"/>
      <w:bookmarkEnd w:id="6"/>
      <w:r w:rsidRPr="00681B62">
        <w:rPr>
          <w:b/>
          <w:lang w:eastAsia="zh-CN"/>
        </w:rPr>
        <w:t xml:space="preserve"> to scale the existing </w:t>
      </w:r>
      <w:proofErr w:type="spellStart"/>
      <w:r w:rsidRPr="00681B62">
        <w:rPr>
          <w:b/>
          <w:i/>
          <w:lang w:eastAsia="zh-CN"/>
        </w:rPr>
        <w:t>periodicityAndOffset</w:t>
      </w:r>
      <w:proofErr w:type="spellEnd"/>
      <w:r w:rsidRPr="00681B62">
        <w:rPr>
          <w:b/>
          <w:lang w:eastAsia="zh-CN"/>
        </w:rPr>
        <w:t xml:space="preserve"> for SR configuration, as already captured in the RRC running CR for 71GHz.</w:t>
      </w:r>
    </w:p>
    <w:p w:rsidR="00EE1220" w:rsidRDefault="00EE1220" w:rsidP="00EE1220">
      <w:pPr>
        <w:spacing w:after="120"/>
        <w:jc w:val="both"/>
        <w:rPr>
          <w:b/>
          <w:lang w:eastAsia="zh-CN"/>
        </w:rPr>
      </w:pPr>
      <w:r>
        <w:rPr>
          <w:b/>
          <w:lang w:eastAsia="zh-CN"/>
        </w:rPr>
        <w:t>Proposal 6: No new capability is needed for UE indicating L2 buffer size limitation.</w:t>
      </w:r>
    </w:p>
    <w:p w:rsidR="00EE1220" w:rsidRDefault="00EE1220" w:rsidP="00EE1220">
      <w:pPr>
        <w:rPr>
          <w:b/>
          <w:lang w:eastAsia="zh-CN"/>
        </w:rPr>
      </w:pPr>
      <w:r>
        <w:rPr>
          <w:b/>
          <w:lang w:eastAsia="zh-CN"/>
        </w:rPr>
        <w:t xml:space="preserve">Proposal 7: RAN2 to introduce new values for DRX parameters shall be introduced, for example, up to 224 for </w:t>
      </w:r>
      <w:r>
        <w:rPr>
          <w:b/>
          <w:i/>
          <w:lang w:eastAsia="zh-CN"/>
        </w:rPr>
        <w:t xml:space="preserve">drx-HARQ-RTT-TimerDL </w:t>
      </w:r>
      <w:r>
        <w:rPr>
          <w:b/>
          <w:lang w:eastAsia="zh-CN"/>
        </w:rPr>
        <w:t xml:space="preserve">and </w:t>
      </w:r>
      <w:r>
        <w:rPr>
          <w:b/>
          <w:i/>
          <w:lang w:eastAsia="zh-CN"/>
        </w:rPr>
        <w:t>drx-HARQ-RTT-TimerUL</w:t>
      </w:r>
      <w:r>
        <w:rPr>
          <w:b/>
          <w:lang w:eastAsia="zh-CN"/>
        </w:rPr>
        <w:t>.</w:t>
      </w:r>
    </w:p>
    <w:bookmarkEnd w:id="3"/>
    <w:bookmarkEnd w:id="4"/>
    <w:p w:rsidR="00745E9F" w:rsidRPr="00E232E6" w:rsidRDefault="00745E9F" w:rsidP="00D87344">
      <w:pPr>
        <w:pStyle w:val="Heading1"/>
        <w:numPr>
          <w:ilvl w:val="0"/>
          <w:numId w:val="24"/>
        </w:numPr>
        <w:ind w:left="357" w:hanging="357"/>
      </w:pPr>
      <w:r w:rsidRPr="00E232E6">
        <w:t>Reference</w:t>
      </w:r>
    </w:p>
    <w:p w:rsidR="00231393" w:rsidRDefault="00323239" w:rsidP="00323239">
      <w:pPr>
        <w:numPr>
          <w:ilvl w:val="0"/>
          <w:numId w:val="4"/>
        </w:numPr>
        <w:sectPr w:rsidR="00231393">
          <w:headerReference w:type="default" r:id="rId34"/>
          <w:footnotePr>
            <w:numRestart w:val="eachSect"/>
          </w:footnotePr>
          <w:pgSz w:w="11907" w:h="16840" w:code="9"/>
          <w:pgMar w:top="1418" w:right="1134" w:bottom="1134" w:left="1134" w:header="680" w:footer="567" w:gutter="0"/>
          <w:cols w:space="720"/>
        </w:sectPr>
      </w:pPr>
      <w:r w:rsidRPr="00323239">
        <w:t>R2-</w:t>
      </w:r>
      <w:proofErr w:type="spellStart"/>
      <w:r w:rsidRPr="00323239">
        <w:t>22xxxxx</w:t>
      </w:r>
      <w:proofErr w:type="spellEnd"/>
      <w:r w:rsidRPr="00323239">
        <w:t>, Report of 3GPP TSG RAN WG2 meeting #116bis-e, Online.</w:t>
      </w:r>
    </w:p>
    <w:p w:rsidR="002802F8" w:rsidRDefault="002802F8" w:rsidP="002802F8">
      <w:pPr>
        <w:pStyle w:val="Heading1"/>
        <w:numPr>
          <w:ilvl w:val="0"/>
          <w:numId w:val="24"/>
        </w:numPr>
        <w:ind w:left="357" w:hanging="357"/>
        <w:rPr>
          <w:lang w:eastAsia="zh-CN"/>
        </w:rPr>
      </w:pPr>
      <w:r>
        <w:lastRenderedPageBreak/>
        <w:t>Annex</w:t>
      </w:r>
      <w:r w:rsidR="00231393">
        <w:t xml:space="preserve"> 1</w:t>
      </w:r>
      <w:r>
        <w:rPr>
          <w:rFonts w:hint="eastAsia"/>
          <w:lang w:eastAsia="zh-CN"/>
        </w:rPr>
        <w:t>:</w:t>
      </w:r>
      <w:r>
        <w:rPr>
          <w:lang w:eastAsia="zh-CN"/>
        </w:rPr>
        <w:t xml:space="preserve"> TP for TS 38.331</w:t>
      </w:r>
    </w:p>
    <w:p w:rsidR="00EE1220" w:rsidRDefault="00EE1220" w:rsidP="00EE12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7" w:name="_Toc60777121"/>
      <w:bookmarkStart w:id="8" w:name="_Toc68015061"/>
      <w:r>
        <w:rPr>
          <w:bCs/>
          <w:i/>
          <w:sz w:val="22"/>
          <w:szCs w:val="22"/>
          <w:lang w:val="en-US" w:eastAsia="zh-CN"/>
        </w:rPr>
        <w:t>START OF CHANGE</w:t>
      </w:r>
    </w:p>
    <w:p w:rsidR="008F44DA" w:rsidRPr="00FA4564" w:rsidRDefault="008F44DA" w:rsidP="008F44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202"/>
      <w:bookmarkStart w:id="10" w:name="_Toc83740157"/>
      <w:bookmarkEnd w:id="7"/>
      <w:bookmarkEnd w:id="8"/>
      <w:r w:rsidRPr="00FA4564">
        <w:rPr>
          <w:rFonts w:ascii="Arial" w:eastAsia="Times New Roman" w:hAnsi="Arial"/>
          <w:sz w:val="24"/>
          <w:lang w:eastAsia="ja-JP"/>
        </w:rPr>
        <w:t>–</w:t>
      </w:r>
      <w:r w:rsidRPr="00FA4564">
        <w:rPr>
          <w:rFonts w:ascii="Arial" w:eastAsia="Times New Roman" w:hAnsi="Arial"/>
          <w:sz w:val="24"/>
          <w:lang w:eastAsia="ja-JP"/>
        </w:rPr>
        <w:tab/>
      </w:r>
      <w:proofErr w:type="spellStart"/>
      <w:r w:rsidRPr="00FA4564">
        <w:rPr>
          <w:rFonts w:ascii="Arial" w:eastAsia="Times New Roman" w:hAnsi="Arial"/>
          <w:i/>
          <w:sz w:val="24"/>
          <w:lang w:eastAsia="ja-JP"/>
        </w:rPr>
        <w:t>ConfiguredGrantConfig</w:t>
      </w:r>
      <w:bookmarkEnd w:id="9"/>
      <w:bookmarkEnd w:id="10"/>
      <w:proofErr w:type="spellEnd"/>
    </w:p>
    <w:p w:rsidR="008F44DA" w:rsidRPr="00FA4564" w:rsidRDefault="008F44DA" w:rsidP="008F44DA">
      <w:pPr>
        <w:overflowPunct w:val="0"/>
        <w:autoSpaceDE w:val="0"/>
        <w:autoSpaceDN w:val="0"/>
        <w:adjustRightInd w:val="0"/>
        <w:textAlignment w:val="baseline"/>
        <w:rPr>
          <w:rFonts w:eastAsia="Times New Roman"/>
          <w:lang w:eastAsia="ja-JP"/>
        </w:rPr>
      </w:pPr>
      <w:r w:rsidRPr="00FA4564">
        <w:rPr>
          <w:rFonts w:eastAsia="Times New Roman"/>
          <w:lang w:eastAsia="ja-JP"/>
        </w:rPr>
        <w:t xml:space="preserve">The IE </w:t>
      </w:r>
      <w:proofErr w:type="spellStart"/>
      <w:r w:rsidRPr="00FA4564">
        <w:rPr>
          <w:rFonts w:eastAsia="Times New Roman"/>
          <w:i/>
          <w:lang w:eastAsia="ja-JP"/>
        </w:rPr>
        <w:t>ConfiguredGrantConfig</w:t>
      </w:r>
      <w:proofErr w:type="spellEnd"/>
      <w:r w:rsidRPr="00FA4564">
        <w:rPr>
          <w:rFonts w:eastAsia="Times New Roman"/>
          <w:lang w:eastAsia="ja-JP"/>
        </w:rPr>
        <w:t xml:space="preserve"> is used to configure uplink transmission without dynamic grant according to two possible schemes. The actual uplink grant may either be configured via RRC (</w:t>
      </w:r>
      <w:proofErr w:type="spellStart"/>
      <w:r w:rsidRPr="00FA4564">
        <w:rPr>
          <w:rFonts w:eastAsia="Times New Roman"/>
          <w:i/>
          <w:lang w:eastAsia="ja-JP"/>
        </w:rPr>
        <w:t>type1</w:t>
      </w:r>
      <w:proofErr w:type="spellEnd"/>
      <w:r w:rsidRPr="00FA4564">
        <w:rPr>
          <w:rFonts w:eastAsia="Times New Roman"/>
          <w:lang w:eastAsia="ja-JP"/>
        </w:rPr>
        <w:t>) or provided via the PDCCH (addressed to CS-RNTI) (</w:t>
      </w:r>
      <w:proofErr w:type="spellStart"/>
      <w:r w:rsidRPr="00FA4564">
        <w:rPr>
          <w:rFonts w:eastAsia="Times New Roman"/>
          <w:i/>
          <w:lang w:eastAsia="ja-JP"/>
        </w:rPr>
        <w:t>type2</w:t>
      </w:r>
      <w:proofErr w:type="spellEnd"/>
      <w:r w:rsidRPr="00FA4564">
        <w:rPr>
          <w:rFonts w:eastAsia="Times New Roman"/>
          <w:lang w:eastAsia="ja-JP"/>
        </w:rPr>
        <w:t>). Multiple Configured Grant configurations may be configured in one BWP of a serving cell.</w:t>
      </w:r>
    </w:p>
    <w:p w:rsidR="008F44DA" w:rsidRPr="00FA4564" w:rsidRDefault="008F44DA" w:rsidP="008F44D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A4564">
        <w:rPr>
          <w:rFonts w:ascii="Arial" w:eastAsia="Times New Roman" w:hAnsi="Arial"/>
          <w:b/>
          <w:i/>
          <w:lang w:eastAsia="ja-JP"/>
        </w:rPr>
        <w:t>ConfiguredGrantConfig</w:t>
      </w:r>
      <w:proofErr w:type="spellEnd"/>
      <w:r w:rsidRPr="00FA4564">
        <w:rPr>
          <w:rFonts w:ascii="Arial" w:eastAsia="Times New Roman" w:hAnsi="Arial"/>
          <w:b/>
          <w:lang w:eastAsia="ja-JP"/>
        </w:rPr>
        <w:t xml:space="preserve"> information element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ASN1START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TAG-CONFIGUREDGRANTCONFIG-START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 w:name="_Hlk94091361"/>
      <w:r w:rsidRPr="00FA4564">
        <w:rPr>
          <w:rFonts w:ascii="Courier New" w:eastAsia="Times New Roman" w:hAnsi="Courier New"/>
          <w:noProof/>
          <w:sz w:val="16"/>
          <w:lang w:eastAsia="en-GB"/>
        </w:rPr>
        <w:t xml:space="preserve">ConfiguredGrantConfig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{intraSlot,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cg-DMRS-Configuration               DMRS-UplinkConfig,</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uci-OnPUSCH                         SetupRelease { CG-UCI-OnPUSCH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resourceAllocation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 resourceAllocationType0, resourceAllocationType1, dynamicSwitch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rbg-Size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{config2}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powerControlLoopToUse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{n0, n1},</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p0-PUSCH-Alpha                      P0-PUSCH-AlphaSetId,</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disabled}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nrofHARQ-Processes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(1..16),</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repK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{n1, n2, n4, n8},</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repK-RV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{s1-0231, s2-0303, s3-0000}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periodicity                         </w:t>
      </w:r>
      <w:r w:rsidRPr="00892632">
        <w:rPr>
          <w:rFonts w:ascii="Courier New" w:eastAsia="Times New Roman" w:hAnsi="Courier New"/>
          <w:noProof/>
          <w:color w:val="993366"/>
          <w:sz w:val="16"/>
          <w:lang w:val="sv-SE" w:eastAsia="en-GB"/>
        </w:rPr>
        <w:t>ENUMERATED</w:t>
      </w:r>
      <w:r w:rsidRPr="00892632">
        <w:rPr>
          <w:rFonts w:ascii="Courier New" w:eastAsia="Times New Roman" w:hAnsi="Courier New"/>
          <w:noProof/>
          <w:sz w:val="16"/>
          <w:lang w:val="sv-SE" w:eastAsia="en-GB"/>
        </w:rPr>
        <w:t xml:space="preserve"> {</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sym2, sym7, sym1x14, sym2x14, sym4x14, sym5x14, sym8x14, sym10x14, sym16x14, sym20x14,</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sym32x14, sym40x14, sym64x14, sym80x14, sym128x14, sym160x14, sym256x14, sym320x14, sym512x14,</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sym640x14, sym1024x14, sym1280x14, sym2560x14, sym5120x14,</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 sym1x12, sym2x12, sym4x12, sym5x12, sym8x12, sym10x12, sym16x12, sym20x12, sym32x12,</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sym40x12, sym64x12, sym80x12, sym128x12, sym160x12, sym256x12, sym320x12, sym512x12, sym640x12,</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sym1280x12, sym2560x12</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configuredGrantTimer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rrc-ConfiguredUplinkGrant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HiSilicon" w:date="2022-02-11T15:20:00Z"/>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(0..5119),</w:t>
      </w:r>
    </w:p>
    <w:p w:rsidR="007E6184" w:rsidRPr="00FA4564" w:rsidRDefault="007E6184"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 w:author="Huawei, HiSilicon" w:date="2022-02-11T15:20:00Z">
        <w:r>
          <w:rPr>
            <w:rFonts w:ascii="Courier New" w:eastAsia="Times New Roman" w:hAnsi="Courier New"/>
            <w:noProof/>
            <w:sz w:val="16"/>
            <w:lang w:eastAsia="en-GB"/>
          </w:rPr>
          <w:t xml:space="preserve">        timeDomainOffset-r17                INTEGER</w:t>
        </w:r>
      </w:ins>
      <w:ins w:id="14" w:author="Huawei, HiSilicon" w:date="2022-02-11T15:21:00Z">
        <w:r>
          <w:rPr>
            <w:rFonts w:ascii="Courier New" w:eastAsia="Times New Roman" w:hAnsi="Courier New"/>
            <w:noProof/>
            <w:sz w:val="16"/>
            <w:lang w:eastAsia="en-GB"/>
          </w:rPr>
          <w:t xml:space="preserve"> (</w:t>
        </w:r>
      </w:ins>
      <w:ins w:id="15" w:author="Huawei, HiSilicon" w:date="2022-02-11T15:25:00Z">
        <w:r w:rsidR="00B74F1B">
          <w:rPr>
            <w:rFonts w:ascii="Courier New" w:eastAsia="Times New Roman" w:hAnsi="Courier New"/>
            <w:noProof/>
            <w:sz w:val="16"/>
            <w:lang w:eastAsia="en-GB"/>
          </w:rPr>
          <w:t>5220</w:t>
        </w:r>
      </w:ins>
      <w:ins w:id="16" w:author="Huawei, HiSilicon" w:date="2022-02-11T15:21:00Z">
        <w:r>
          <w:rPr>
            <w:rFonts w:ascii="Courier New" w:eastAsia="Times New Roman" w:hAnsi="Courier New"/>
            <w:noProof/>
            <w:sz w:val="16"/>
            <w:lang w:eastAsia="en-GB"/>
          </w:rPr>
          <w:t>..40959)                                                 OPTIONAL,..-- Need R</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timeDomainAllocation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frequencyDomainAllocation           </w:t>
      </w:r>
      <w:r w:rsidRPr="00FA4564">
        <w:rPr>
          <w:rFonts w:ascii="Courier New" w:eastAsia="Times New Roman" w:hAnsi="Courier New"/>
          <w:noProof/>
          <w:color w:val="993366"/>
          <w:sz w:val="16"/>
          <w:lang w:eastAsia="en-GB"/>
        </w:rPr>
        <w:t>BIT</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STRING</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(18)),</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antennaPort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dmrs-SeqInitialization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precodingAndNumberOfLayers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(0..63),</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srs-ResourceIndicator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mcsAndTBS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 maxNrofPhysicalResourceBlocks-1)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pathlossReferenceIndex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(0..maxNrofPUSCH-PathlossReferenceRSs-1),</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pusch-RepTypeIndicator-r16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{pusch-RepTypeA,pusch-RepTypeB}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frequencyHoppingPUSCH-RepTypeB-r16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{interRepetition,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RepTypeB</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timeReferenceSFN-r16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{sfn512}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cg-RetransmissionTimer-r16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cg-minDFI-Delay-r16                     </w:t>
      </w:r>
      <w:r w:rsidRPr="00892632">
        <w:rPr>
          <w:rFonts w:ascii="Courier New" w:eastAsia="Times New Roman" w:hAnsi="Courier New"/>
          <w:noProof/>
          <w:color w:val="993366"/>
          <w:sz w:val="16"/>
          <w:lang w:val="sv-SE" w:eastAsia="en-GB"/>
        </w:rPr>
        <w:t>ENUMERATED</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{sym7, sym1x14, sym2x14, sym3x14, sym4x14, sym5x14, sym6x14, sym7x14, sym8x14,</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sym9x14, sym10x14, sym11x14, sym12x14, sym13x14, sym14x14,sym15x14, sym16x14</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cg-nrofPUSCH-InSlot-r16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(1..7)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cg-nrofSlots-r16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cg-StartingOffsets-r16                  CG-StartingOffsets-r16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cg-UCI-Multiplexing-r16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(1..39)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betaOffsetCG-UCI-r16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cg-COT-SharingList-r16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harq-ProcID-Offset2-r16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configuredGrantConfigIndex-r16          ConfiguredGrantConfigIndex-r16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CG-List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configuredGrantConfigIndexMAC-r16       ConfiguredGrantConfigIndexMAC-r16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CG-IndexMAC</w:t>
      </w:r>
    </w:p>
    <w:p w:rsidR="008F44DA" w:rsidRDefault="008F44DA" w:rsidP="007E6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Huawei, HiSilicon" w:date="2022-02-11T15:19:00Z"/>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periodicityExt-r16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(1..5120)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7E6184" w:rsidRPr="00B74F1B" w:rsidRDefault="00B74F1B" w:rsidP="007E6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6"/>
          <w:lang w:eastAsia="zh-CN"/>
        </w:rPr>
      </w:pPr>
      <w:ins w:id="18" w:author="Huawei, HiSilicon" w:date="2022-02-11T15:25:00Z">
        <w:r>
          <w:rPr>
            <w:rFonts w:ascii="Courier New" w:eastAsiaTheme="minorEastAsia" w:hAnsi="Courier New" w:hint="eastAsia"/>
            <w:noProof/>
            <w:color w:val="808080"/>
            <w:sz w:val="16"/>
            <w:lang w:eastAsia="zh-CN"/>
          </w:rPr>
          <w:t xml:space="preserve"> </w:t>
        </w:r>
        <w:r>
          <w:rPr>
            <w:rFonts w:ascii="Courier New" w:eastAsiaTheme="minorEastAsia" w:hAnsi="Courier New"/>
            <w:noProof/>
            <w:color w:val="808080"/>
            <w:sz w:val="16"/>
            <w:lang w:eastAsia="zh-CN"/>
          </w:rPr>
          <w:t xml:space="preserve">   periodicityExt-r1</w:t>
        </w:r>
      </w:ins>
      <w:ins w:id="19" w:author="Huawei, HiSilicon" w:date="2022-02-11T15:26:00Z">
        <w:r>
          <w:rPr>
            <w:rFonts w:ascii="Courier New" w:eastAsiaTheme="minorEastAsia" w:hAnsi="Courier New"/>
            <w:noProof/>
            <w:color w:val="808080"/>
            <w:sz w:val="16"/>
            <w:lang w:eastAsia="zh-CN"/>
          </w:rPr>
          <w:t>7</w:t>
        </w:r>
      </w:ins>
      <w:ins w:id="20" w:author="Huawei, HiSilicon" w:date="2022-02-11T15:27:00Z">
        <w:r>
          <w:rPr>
            <w:rFonts w:ascii="Courier New" w:eastAsiaTheme="minorEastAsia" w:hAnsi="Courier New"/>
            <w:noProof/>
            <w:color w:val="808080"/>
            <w:sz w:val="16"/>
            <w:lang w:eastAsia="zh-CN"/>
          </w:rPr>
          <w:t xml:space="preserve">                      INTEGER (1..40960)                                       </w:t>
        </w:r>
      </w:ins>
      <w:ins w:id="21" w:author="Huawei, HiSilicon" w:date="2022-02-11T15:28:00Z">
        <w:r>
          <w:rPr>
            <w:rFonts w:ascii="Courier New" w:eastAsiaTheme="minorEastAsia" w:hAnsi="Courier New"/>
            <w:noProof/>
            <w:color w:val="808080"/>
            <w:sz w:val="16"/>
            <w:lang w:eastAsia="zh-CN"/>
          </w:rPr>
          <w:t xml:space="preserve">   OPTIONAL,   -- Need R</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startingFromRV0-r16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{on, off}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phy-PriorityIndex-r16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{p0, p1}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autonomousTx-r16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LCH-BasedPrioritization</w:t>
      </w:r>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ins w:id="23" w:author="Ericsson_RAN2_116e" w:date="2021-12-20T12:42:00Z">
        <w:r>
          <w:rPr>
            <w:rFonts w:ascii="Courier New" w:eastAsia="Times New Roman" w:hAnsi="Courier New"/>
            <w:noProof/>
            <w:sz w:val="16"/>
            <w:lang w:eastAsia="en-GB"/>
          </w:rPr>
          <w:t>,</w:t>
        </w:r>
      </w:ins>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Ericsson_RAN2_116e" w:date="2021-12-20T12:42:00Z"/>
          <w:rFonts w:ascii="Courier New" w:eastAsia="Times New Roman" w:hAnsi="Courier New"/>
          <w:noProof/>
          <w:sz w:val="16"/>
          <w:lang w:eastAsia="en-GB"/>
        </w:rPr>
      </w:pPr>
      <w:ins w:id="25" w:author="Ericsson_RAN2_116e" w:date="2021-12-20T12:42:00Z">
        <w:r>
          <w:rPr>
            <w:rFonts w:ascii="Courier New" w:eastAsia="Times New Roman" w:hAnsi="Courier New"/>
            <w:noProof/>
            <w:sz w:val="16"/>
            <w:lang w:eastAsia="en-GB"/>
          </w:rPr>
          <w:t xml:space="preserve">    [[</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Ericsson_RAN2_116e" w:date="2021-12-20T12:42:00Z"/>
          <w:rFonts w:ascii="Courier New" w:eastAsia="Times New Roman" w:hAnsi="Courier New"/>
          <w:noProof/>
          <w:color w:val="808080"/>
          <w:sz w:val="16"/>
          <w:lang w:eastAsia="en-GB"/>
        </w:rPr>
      </w:pPr>
      <w:ins w:id="27" w:author="Ericsson_RAN2_116e" w:date="2021-12-20T12:42:00Z">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cg-COT-SharingList-r1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ins>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ricsson_RAN2_116e" w:date="2021-12-20T12:42:00Z"/>
          <w:rFonts w:ascii="Courier New" w:eastAsia="Times New Roman" w:hAnsi="Courier New"/>
          <w:noProof/>
          <w:sz w:val="16"/>
          <w:lang w:eastAsia="en-GB"/>
        </w:rPr>
      </w:pPr>
      <w:ins w:id="29" w:author="Ericsson_RAN2_116e" w:date="2021-12-20T12:42:00Z">
        <w:r>
          <w:rPr>
            <w:rFonts w:ascii="Courier New" w:eastAsia="Times New Roman" w:hAnsi="Courier New"/>
            <w:noProof/>
            <w:sz w:val="16"/>
            <w:lang w:eastAsia="en-GB"/>
          </w:rPr>
          <w:t xml:space="preserve">    ]]</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bookmarkEnd w:id="11"/>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CG-UCI-OnPUSCH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dynamic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(1..4))</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BetaOffsets,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semiStatic                              BetaOffsets</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CG-COT-Sharing-r16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noCOT-Sharing-r16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cot-Sharing-r16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channelAccessPriority-r16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lastRenderedPageBreak/>
        <w:t>}</w:t>
      </w:r>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Ericsson_RAN2_116e" w:date="2021-12-20T12:42:00Z"/>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ricsson_RAN2_116e" w:date="2021-12-20T12:42:00Z"/>
          <w:rFonts w:ascii="Courier New" w:eastAsia="Times New Roman" w:hAnsi="Courier New"/>
          <w:noProof/>
          <w:sz w:val="16"/>
          <w:lang w:eastAsia="en-GB"/>
        </w:rPr>
      </w:pPr>
      <w:ins w:id="33" w:author="Ericsson_RAN2_116e" w:date="2021-12-20T12:42:00Z">
        <w:r w:rsidRPr="00271223">
          <w:rPr>
            <w:rFonts w:ascii="Courier New" w:eastAsia="Times New Roman" w:hAnsi="Courier New"/>
            <w:noProof/>
            <w:sz w:val="16"/>
            <w:lang w:eastAsia="en-GB"/>
          </w:rPr>
          <w:t>CG-COT-Sharing-r17</w:t>
        </w:r>
        <w:r>
          <w:rPr>
            <w:rFonts w:ascii="Courier New" w:eastAsia="Times New Roman" w:hAnsi="Courier New"/>
            <w:noProof/>
            <w:sz w:val="16"/>
            <w:lang w:eastAsia="en-GB"/>
          </w:rPr>
          <w:t xml:space="preserve"> ::=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Ericsson_RAN2_116e" w:date="2021-12-20T12:42:00Z"/>
          <w:rFonts w:ascii="Courier New" w:eastAsia="Times New Roman" w:hAnsi="Courier New"/>
          <w:noProof/>
          <w:sz w:val="16"/>
          <w:lang w:eastAsia="en-GB"/>
        </w:rPr>
      </w:pPr>
      <w:ins w:id="35" w:author="Ericsson_RAN2_116e" w:date="2021-12-20T12:42:00Z">
        <w:r w:rsidRPr="00FA456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noCOT-Sharing-r1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Ericsson_RAN2_116e" w:date="2021-12-20T12:42:00Z"/>
          <w:rFonts w:ascii="Courier New" w:eastAsia="Times New Roman" w:hAnsi="Courier New"/>
          <w:noProof/>
          <w:sz w:val="16"/>
          <w:lang w:eastAsia="en-GB"/>
        </w:rPr>
      </w:pPr>
      <w:ins w:id="37" w:author="Ericsson_RAN2_116e" w:date="2021-12-20T12:42:00Z">
        <w:r w:rsidRPr="00FA4564">
          <w:rPr>
            <w:rFonts w:ascii="Courier New" w:eastAsia="Times New Roman" w:hAnsi="Courier New"/>
            <w:noProof/>
            <w:sz w:val="16"/>
            <w:lang w:eastAsia="en-GB"/>
          </w:rPr>
          <w:t xml:space="preserve">    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ins>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Ericsson_RAN2_116e" w:date="2021-12-20T12:42:00Z"/>
          <w:rFonts w:ascii="Courier New" w:eastAsia="Times New Roman" w:hAnsi="Courier New"/>
          <w:noProof/>
          <w:sz w:val="16"/>
          <w:lang w:val="sv-SE" w:eastAsia="en-GB"/>
        </w:rPr>
      </w:pPr>
      <w:ins w:id="39" w:author="Ericsson_RAN2_116e" w:date="2021-12-20T12:42:00Z">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rsidR="008F44DA" w:rsidRPr="00892632"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Ericsson_RAN2_116e" w:date="2021-12-20T12:42:00Z"/>
          <w:rFonts w:ascii="Courier New" w:eastAsia="Times New Roman" w:hAnsi="Courier New"/>
          <w:noProof/>
          <w:sz w:val="16"/>
          <w:lang w:val="sv-SE" w:eastAsia="en-GB"/>
        </w:rPr>
      </w:pPr>
      <w:ins w:id="41" w:author="Ericsson_RAN2_116e" w:date="2021-12-20T12:42:00Z">
        <w:r w:rsidRPr="00892632">
          <w:rPr>
            <w:rFonts w:ascii="Courier New" w:eastAsia="Times New Roman" w:hAnsi="Courier New"/>
            <w:noProof/>
            <w:sz w:val="16"/>
            <w:lang w:val="sv-SE" w:eastAsia="en-GB"/>
          </w:rPr>
          <w:t xml:space="preserve">         offset-r17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Ericsson_RAN2_116e" w:date="2021-12-20T12:42:00Z"/>
          <w:rFonts w:ascii="Courier New" w:eastAsia="Times New Roman" w:hAnsi="Courier New"/>
          <w:noProof/>
          <w:sz w:val="16"/>
          <w:lang w:eastAsia="en-GB"/>
        </w:rPr>
      </w:pPr>
      <w:ins w:id="43" w:author="Ericsson_RAN2_116e" w:date="2021-12-20T12:42:00Z">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w:t>
        </w:r>
      </w:ins>
    </w:p>
    <w:p w:rsidR="008F44DA"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21-12-20T11:26:00Z"/>
          <w:rFonts w:ascii="Courier New" w:eastAsia="Times New Roman" w:hAnsi="Courier New"/>
          <w:noProof/>
          <w:sz w:val="16"/>
          <w:lang w:eastAsia="en-GB"/>
        </w:rPr>
      </w:pPr>
      <w:ins w:id="45" w:author="Ericsson_RAN2_116e" w:date="2021-12-20T12:42:00Z">
        <w:r w:rsidRPr="00FA4564">
          <w:rPr>
            <w:rFonts w:ascii="Courier New" w:eastAsia="Times New Roman" w:hAnsi="Courier New"/>
            <w:noProof/>
            <w:sz w:val="16"/>
            <w:lang w:eastAsia="en-GB"/>
          </w:rPr>
          <w:t>}</w:t>
        </w:r>
      </w:ins>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CG-StartingOffsets-r16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cg-StartingFullBW-InsideCOT-r16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cg-StartingFullBW-OutsideCOT-r16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cg-StartingPartialBW-InsideCOT-r16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cg-StartingPartialBW-OutsideCOT-r16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TAG-CONFIGUREDGRANTCONFIG-STOP</w:t>
      </w:r>
    </w:p>
    <w:p w:rsidR="008F44DA" w:rsidRPr="00FA4564" w:rsidRDefault="008F44DA" w:rsidP="008F44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ASN1STOP</w:t>
      </w:r>
    </w:p>
    <w:p w:rsidR="008F44DA" w:rsidRPr="00FA4564" w:rsidRDefault="008F44DA" w:rsidP="008F44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A4564">
              <w:rPr>
                <w:rFonts w:ascii="Arial" w:eastAsia="Times New Roman" w:hAnsi="Arial"/>
                <w:b/>
                <w:i/>
                <w:sz w:val="18"/>
                <w:szCs w:val="22"/>
                <w:lang w:eastAsia="sv-SE"/>
              </w:rPr>
              <w:lastRenderedPageBreak/>
              <w:t>ConfiguredGrantConfig</w:t>
            </w:r>
            <w:proofErr w:type="spellEnd"/>
            <w:r w:rsidRPr="00FA4564">
              <w:rPr>
                <w:rFonts w:ascii="Arial" w:eastAsia="Times New Roman" w:hAnsi="Arial"/>
                <w:b/>
                <w:i/>
                <w:sz w:val="18"/>
                <w:szCs w:val="22"/>
                <w:lang w:eastAsia="sv-SE"/>
              </w:rPr>
              <w:t xml:space="preserve"> </w:t>
            </w:r>
            <w:r w:rsidRPr="00FA4564">
              <w:rPr>
                <w:rFonts w:ascii="Arial" w:eastAsia="Times New Roman" w:hAnsi="Arial"/>
                <w:b/>
                <w:sz w:val="18"/>
                <w:szCs w:val="22"/>
                <w:lang w:eastAsia="sv-SE"/>
              </w:rPr>
              <w:t>field descriptions</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antennaPort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antenna port(s) to be used for this configuration, and the maximum </w:t>
            </w:r>
            <w:proofErr w:type="spellStart"/>
            <w:r w:rsidRPr="00FA4564">
              <w:rPr>
                <w:rFonts w:ascii="Arial" w:eastAsia="Times New Roman" w:hAnsi="Arial"/>
                <w:sz w:val="18"/>
                <w:szCs w:val="22"/>
                <w:lang w:eastAsia="sv-SE"/>
              </w:rPr>
              <w:t>bitwidth</w:t>
            </w:r>
            <w:proofErr w:type="spellEnd"/>
            <w:r w:rsidRPr="00FA4564">
              <w:rPr>
                <w:rFonts w:ascii="Arial" w:eastAsia="Times New Roman" w:hAnsi="Arial"/>
                <w:sz w:val="18"/>
                <w:szCs w:val="22"/>
                <w:lang w:eastAsia="sv-SE"/>
              </w:rPr>
              <w:t xml:space="preserve"> is 5. See TS 38.214 [19], clause 6.1.2, and TS 38.212 [17], clause 7.3.1.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A4564">
              <w:rPr>
                <w:rFonts w:ascii="Arial" w:eastAsia="Times New Roman" w:hAnsi="Arial"/>
                <w:b/>
                <w:bCs/>
                <w:i/>
                <w:iCs/>
                <w:sz w:val="18"/>
                <w:lang w:eastAsia="sv-SE"/>
              </w:rPr>
              <w:t>autonomousTx</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If this field is present, the Configured Grant configuration is configured with autonomous transmission, see TS 38.321 [3].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A4564">
              <w:rPr>
                <w:rFonts w:ascii="Arial" w:eastAsia="Times New Roman" w:hAnsi="Arial"/>
                <w:b/>
                <w:i/>
                <w:sz w:val="18"/>
                <w:lang w:eastAsia="sv-SE"/>
              </w:rPr>
              <w:t>betaOffsetCG</w:t>
            </w:r>
            <w:proofErr w:type="spellEnd"/>
            <w:r w:rsidRPr="00FA4564">
              <w:rPr>
                <w:rFonts w:ascii="Arial" w:eastAsia="Times New Roman" w:hAnsi="Arial"/>
                <w:b/>
                <w:i/>
                <w:sz w:val="18"/>
                <w:lang w:eastAsia="sv-SE"/>
              </w:rPr>
              <w:t>-UCI</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Beta offset for CG-UCI in CG-PUSCH, see TS 38.213 [13], clause 9.3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cg-COT-</w:t>
            </w:r>
            <w:proofErr w:type="spellStart"/>
            <w:r w:rsidRPr="00FA4564">
              <w:rPr>
                <w:rFonts w:ascii="Arial" w:eastAsia="Times New Roman" w:hAnsi="Arial"/>
                <w:b/>
                <w:i/>
                <w:sz w:val="18"/>
                <w:lang w:eastAsia="ja-JP"/>
              </w:rPr>
              <w:t>SharingList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Cs/>
                <w:iCs/>
                <w:sz w:val="18"/>
                <w:lang w:eastAsia="ja-JP"/>
              </w:rPr>
              <w:t>Indicates a table for COT sharing combinations (</w:t>
            </w:r>
            <w:r w:rsidRPr="00FA4564">
              <w:rPr>
                <w:rFonts w:ascii="Arial" w:eastAsia="Times New Roman" w:hAnsi="Arial"/>
                <w:sz w:val="18"/>
                <w:lang w:eastAsia="ja-JP"/>
              </w:rPr>
              <w:t>see 37.213 [48], clause 4.1.3)</w:t>
            </w:r>
            <w:r w:rsidRPr="00FA4564">
              <w:rPr>
                <w:rFonts w:ascii="Arial" w:eastAsia="Times New Roman" w:hAnsi="Arial"/>
                <w:bCs/>
                <w:iCs/>
                <w:sz w:val="18"/>
                <w:lang w:eastAsia="ja-JP"/>
              </w:rPr>
              <w:t xml:space="preserve">. One row of the table can be set to </w:t>
            </w:r>
            <w:proofErr w:type="spellStart"/>
            <w:r w:rsidRPr="00FA4564">
              <w:rPr>
                <w:rFonts w:ascii="Arial" w:eastAsia="Times New Roman" w:hAnsi="Arial"/>
                <w:sz w:val="18"/>
                <w:lang w:eastAsia="ja-JP"/>
              </w:rPr>
              <w:t>noCOT</w:t>
            </w:r>
            <w:proofErr w:type="spellEnd"/>
            <w:r w:rsidRPr="00FA4564">
              <w:rPr>
                <w:rFonts w:ascii="Arial" w:eastAsia="Times New Roman" w:hAnsi="Arial"/>
                <w:sz w:val="18"/>
                <w:lang w:eastAsia="ja-JP"/>
              </w:rPr>
              <w:t>-Sharing to indicate that there is no channel occupancy sharing.</w:t>
            </w:r>
            <w:ins w:id="46" w:author="Ericsson_RAN2_116e" w:date="2021-12-20T12:43:00Z">
              <w:r>
                <w:rPr>
                  <w:rFonts w:ascii="Arial" w:eastAsia="Times New Roman" w:hAnsi="Arial"/>
                  <w:sz w:val="18"/>
                  <w:lang w:eastAsia="ja-JP"/>
                </w:rPr>
                <w:t xml:space="preserve"> </w:t>
              </w:r>
            </w:ins>
            <w:ins w:id="47" w:author="Ericsson_RAN2_116e" w:date="2021-12-20T15:20:00Z">
              <w:r>
                <w:rPr>
                  <w:rFonts w:ascii="Arial" w:eastAsia="Times New Roman" w:hAnsi="Arial"/>
                  <w:sz w:val="18"/>
                  <w:lang w:eastAsia="ja-JP"/>
                </w:rPr>
                <w:t xml:space="preserve">The field </w:t>
              </w:r>
            </w:ins>
            <w:ins w:id="48" w:author="Ericsson_RAN2_116e" w:date="2021-12-20T12:43:00Z">
              <w:r w:rsidRPr="00710676">
                <w:rPr>
                  <w:rFonts w:ascii="Arial" w:eastAsia="Times New Roman" w:hAnsi="Arial"/>
                  <w:bCs/>
                  <w:i/>
                  <w:sz w:val="18"/>
                  <w:lang w:eastAsia="ja-JP"/>
                </w:rPr>
                <w:t>cg-COT-</w:t>
              </w:r>
              <w:proofErr w:type="spellStart"/>
              <w:r w:rsidRPr="00710676">
                <w:rPr>
                  <w:rFonts w:ascii="Arial" w:eastAsia="Times New Roman" w:hAnsi="Arial"/>
                  <w:bCs/>
                  <w:i/>
                  <w:sz w:val="18"/>
                  <w:lang w:eastAsia="ja-JP"/>
                </w:rPr>
                <w:t>SharingList</w:t>
              </w:r>
              <w:proofErr w:type="spellEnd"/>
              <w:r>
                <w:rPr>
                  <w:rFonts w:ascii="Arial" w:eastAsia="Times New Roman" w:hAnsi="Arial"/>
                  <w:bCs/>
                  <w:i/>
                  <w:sz w:val="18"/>
                  <w:lang w:eastAsia="ja-JP"/>
                </w:rPr>
                <w:t xml:space="preserve">-r17 </w:t>
              </w:r>
              <w:r>
                <w:rPr>
                  <w:rFonts w:ascii="Arial" w:eastAsia="Times New Roman" w:hAnsi="Arial"/>
                  <w:bCs/>
                  <w:iCs/>
                  <w:sz w:val="18"/>
                  <w:lang w:eastAsia="ja-JP"/>
                </w:rPr>
                <w:t xml:space="preserve">is only applicable for </w:t>
              </w:r>
              <w:proofErr w:type="spellStart"/>
              <w:r>
                <w:rPr>
                  <w:rFonts w:ascii="Arial" w:eastAsia="Times New Roman" w:hAnsi="Arial"/>
                  <w:bCs/>
                  <w:iCs/>
                  <w:sz w:val="18"/>
                  <w:lang w:eastAsia="ja-JP"/>
                </w:rPr>
                <w:t>FR2</w:t>
              </w:r>
              <w:proofErr w:type="spellEnd"/>
              <w:r>
                <w:rPr>
                  <w:rFonts w:ascii="Arial" w:eastAsia="Times New Roman" w:hAnsi="Arial"/>
                  <w:bCs/>
                  <w:iCs/>
                  <w:sz w:val="18"/>
                  <w:lang w:eastAsia="ja-JP"/>
                </w:rPr>
                <w:t>-2.</w:t>
              </w:r>
            </w:ins>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cg-COT-</w:t>
            </w:r>
            <w:proofErr w:type="spellStart"/>
            <w:r w:rsidRPr="00FA4564">
              <w:rPr>
                <w:rFonts w:ascii="Arial" w:eastAsia="Times New Roman" w:hAnsi="Arial"/>
                <w:b/>
                <w:i/>
                <w:sz w:val="18"/>
                <w:lang w:eastAsia="sv-SE"/>
              </w:rPr>
              <w:t>SharingOffset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 xml:space="preserve">Indicates the </w:t>
            </w:r>
            <w:r w:rsidRPr="00FA4564">
              <w:rPr>
                <w:rFonts w:ascii="Arial" w:eastAsia="Times New Roman" w:hAnsi="Arial"/>
                <w:sz w:val="18"/>
                <w:lang w:eastAsia="ja-JP"/>
              </w:rPr>
              <w:t>offset</w:t>
            </w:r>
            <w:r w:rsidRPr="00FA4564">
              <w:rPr>
                <w:rFonts w:ascii="Arial" w:eastAsia="Times New Roman" w:hAnsi="Arial"/>
                <w:sz w:val="18"/>
                <w:lang w:eastAsia="sv-SE"/>
              </w:rPr>
              <w:t xml:space="preserve"> from the end of the slot where the COT sharing indication in UCI is enabled</w:t>
            </w:r>
            <w:r w:rsidRPr="00FA4564">
              <w:rPr>
                <w:rFonts w:ascii="Arial" w:eastAsia="Times New Roman" w:hAnsi="Arial"/>
                <w:sz w:val="18"/>
                <w:lang w:eastAsia="ja-JP"/>
              </w:rPr>
              <w:t xml:space="preserve"> where the offset in symbols is equal to 14*n, where n is the </w:t>
            </w:r>
            <w:proofErr w:type="spellStart"/>
            <w:r w:rsidRPr="00FA4564">
              <w:rPr>
                <w:rFonts w:ascii="Arial" w:eastAsia="Times New Roman" w:hAnsi="Arial"/>
                <w:sz w:val="18"/>
                <w:lang w:eastAsia="ja-JP"/>
              </w:rPr>
              <w:t>signaled</w:t>
            </w:r>
            <w:proofErr w:type="spellEnd"/>
            <w:r w:rsidRPr="00FA4564">
              <w:rPr>
                <w:rFonts w:ascii="Arial" w:eastAsia="Times New Roman" w:hAnsi="Arial"/>
                <w:sz w:val="18"/>
                <w:lang w:eastAsia="ja-JP"/>
              </w:rPr>
              <w:t xml:space="preserve"> value for </w:t>
            </w:r>
            <w:r w:rsidRPr="00FA4564">
              <w:rPr>
                <w:rFonts w:ascii="Arial" w:eastAsia="Times New Roman" w:hAnsi="Arial"/>
                <w:bCs/>
                <w:i/>
                <w:sz w:val="18"/>
                <w:lang w:eastAsia="ja-JP"/>
              </w:rPr>
              <w:t>cg-COT-</w:t>
            </w:r>
            <w:proofErr w:type="spellStart"/>
            <w:r w:rsidRPr="00FA4564">
              <w:rPr>
                <w:rFonts w:ascii="Arial" w:eastAsia="Times New Roman" w:hAnsi="Arial"/>
                <w:bCs/>
                <w:i/>
                <w:sz w:val="18"/>
                <w:lang w:eastAsia="ja-JP"/>
              </w:rPr>
              <w:t>SharingOffset</w:t>
            </w:r>
            <w:proofErr w:type="spellEnd"/>
            <w:r w:rsidRPr="00FA4564">
              <w:rPr>
                <w:rFonts w:ascii="Arial" w:eastAsia="Times New Roman" w:hAnsi="Arial"/>
                <w:sz w:val="18"/>
                <w:lang w:eastAsia="sv-SE"/>
              </w:rPr>
              <w:t xml:space="preserve">. Applicable when </w:t>
            </w:r>
            <w:proofErr w:type="spellStart"/>
            <w:r w:rsidRPr="00FA4564">
              <w:rPr>
                <w:rFonts w:ascii="Arial" w:eastAsia="Times New Roman" w:hAnsi="Arial"/>
                <w:i/>
                <w:iCs/>
                <w:sz w:val="18"/>
                <w:lang w:eastAsia="ja-JP"/>
              </w:rPr>
              <w:t>ul</w:t>
            </w:r>
            <w:proofErr w:type="spellEnd"/>
            <w:r w:rsidRPr="00FA4564">
              <w:rPr>
                <w:rFonts w:ascii="Arial" w:eastAsia="Times New Roman" w:hAnsi="Arial"/>
                <w:i/>
                <w:iCs/>
                <w:sz w:val="18"/>
                <w:lang w:eastAsia="ja-JP"/>
              </w:rPr>
              <w:t>-</w:t>
            </w:r>
            <w:proofErr w:type="spellStart"/>
            <w:r w:rsidRPr="00FA4564">
              <w:rPr>
                <w:rFonts w:ascii="Arial" w:eastAsia="Times New Roman" w:hAnsi="Arial"/>
                <w:i/>
                <w:iCs/>
                <w:sz w:val="18"/>
                <w:lang w:eastAsia="sv-SE"/>
              </w:rPr>
              <w:t>toDL</w:t>
            </w:r>
            <w:proofErr w:type="spellEnd"/>
            <w:r w:rsidRPr="00FA4564">
              <w:rPr>
                <w:rFonts w:ascii="Arial" w:eastAsia="Times New Roman" w:hAnsi="Arial"/>
                <w:i/>
                <w:iCs/>
                <w:sz w:val="18"/>
                <w:lang w:eastAsia="sv-SE"/>
              </w:rPr>
              <w:t>-COT-</w:t>
            </w:r>
            <w:proofErr w:type="spellStart"/>
            <w:r w:rsidRPr="00FA4564">
              <w:rPr>
                <w:rFonts w:ascii="Arial" w:eastAsia="Times New Roman" w:hAnsi="Arial"/>
                <w:i/>
                <w:iCs/>
                <w:sz w:val="18"/>
                <w:lang w:eastAsia="sv-SE"/>
              </w:rPr>
              <w:t>SharingED</w:t>
            </w:r>
            <w:proofErr w:type="spellEnd"/>
            <w:r w:rsidRPr="00FA4564">
              <w:rPr>
                <w:rFonts w:ascii="Arial" w:eastAsia="Times New Roman" w:hAnsi="Arial"/>
                <w:i/>
                <w:iCs/>
                <w:sz w:val="18"/>
                <w:lang w:eastAsia="sv-SE"/>
              </w:rPr>
              <w:t>-Threshold-r16</w:t>
            </w:r>
            <w:r w:rsidRPr="00FA4564">
              <w:rPr>
                <w:rFonts w:ascii="Arial" w:eastAsia="Times New Roman" w:hAnsi="Arial"/>
                <w:sz w:val="18"/>
                <w:lang w:eastAsia="sv-SE"/>
              </w:rPr>
              <w:t xml:space="preserve"> is not configured (see 37.213 [48], clause 4.1.3).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cg-</w:t>
            </w:r>
            <w:proofErr w:type="spellStart"/>
            <w:r w:rsidRPr="00FA4564">
              <w:rPr>
                <w:rFonts w:ascii="Arial" w:eastAsia="Times New Roman" w:hAnsi="Arial"/>
                <w:b/>
                <w:i/>
                <w:sz w:val="18"/>
                <w:szCs w:val="22"/>
                <w:lang w:eastAsia="sv-SE"/>
              </w:rPr>
              <w:t>DMRS</w:t>
            </w:r>
            <w:proofErr w:type="spellEnd"/>
            <w:r w:rsidRPr="00FA4564">
              <w:rPr>
                <w:rFonts w:ascii="Arial" w:eastAsia="Times New Roman" w:hAnsi="Arial"/>
                <w:b/>
                <w:i/>
                <w:sz w:val="18"/>
                <w:szCs w:val="22"/>
                <w:lang w:eastAsia="sv-SE"/>
              </w:rPr>
              <w:t>-Configuration</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sz w:val="18"/>
                <w:szCs w:val="22"/>
                <w:lang w:eastAsia="sv-SE"/>
              </w:rPr>
              <w:t>DMRS</w:t>
            </w:r>
            <w:proofErr w:type="spellEnd"/>
            <w:r w:rsidRPr="00FA4564">
              <w:rPr>
                <w:rFonts w:ascii="Arial" w:eastAsia="Times New Roman" w:hAnsi="Arial"/>
                <w:sz w:val="18"/>
                <w:szCs w:val="22"/>
                <w:lang w:eastAsia="sv-SE"/>
              </w:rPr>
              <w:t xml:space="preserve"> configuration (see TS 38.214 [19], clause 6.1.2.3).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minDFI</w:t>
            </w:r>
            <w:proofErr w:type="spellEnd"/>
            <w:r w:rsidRPr="00FA4564">
              <w:rPr>
                <w:rFonts w:ascii="Arial" w:eastAsia="Times New Roman" w:hAnsi="Arial" w:cs="Arial"/>
                <w:b/>
                <w:i/>
                <w:sz w:val="18"/>
                <w:szCs w:val="22"/>
                <w:lang w:eastAsia="sv-SE"/>
              </w:rPr>
              <w:t>-Delay</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cs="Arial"/>
                <w:sz w:val="18"/>
                <w:szCs w:val="22"/>
                <w:lang w:eastAsia="sv-SE"/>
              </w:rPr>
              <w:t xml:space="preserve">Indicates the minimum duration (in unit of symbols) from the ending symbol of the PUSCH to the starting symbol of the </w:t>
            </w:r>
            <w:r w:rsidRPr="00FA4564">
              <w:rPr>
                <w:rFonts w:ascii="Arial" w:eastAsia="Times New Roman" w:hAnsi="Arial" w:cs="Arial"/>
                <w:sz w:val="18"/>
                <w:szCs w:val="22"/>
                <w:lang w:eastAsia="ja-JP"/>
              </w:rPr>
              <w:t>PDCCH containing the downlink feedback indication (</w:t>
            </w:r>
            <w:proofErr w:type="spellStart"/>
            <w:r w:rsidRPr="00FA4564">
              <w:rPr>
                <w:rFonts w:ascii="Arial" w:eastAsia="Times New Roman" w:hAnsi="Arial" w:cs="Arial"/>
                <w:sz w:val="18"/>
                <w:szCs w:val="22"/>
                <w:lang w:eastAsia="sv-SE"/>
              </w:rPr>
              <w:t>DFI</w:t>
            </w:r>
            <w:proofErr w:type="spellEnd"/>
            <w:r w:rsidRPr="00FA4564">
              <w:rPr>
                <w:rFonts w:ascii="Arial" w:eastAsia="Times New Roman" w:hAnsi="Arial" w:cs="Arial"/>
                <w:sz w:val="18"/>
                <w:szCs w:val="22"/>
                <w:lang w:eastAsia="sv-SE"/>
              </w:rPr>
              <w:t xml:space="preserve">) carrying HARQ-ACK for this PUSCH. The HARQ-ACK </w:t>
            </w:r>
            <w:r w:rsidRPr="00FA4564">
              <w:rPr>
                <w:rFonts w:ascii="Arial" w:eastAsia="Times New Roman" w:hAnsi="Arial" w:cs="Arial"/>
                <w:sz w:val="18"/>
                <w:szCs w:val="22"/>
                <w:lang w:eastAsia="ja-JP"/>
              </w:rPr>
              <w:t xml:space="preserve">received before this minimum duration is not considered as valid for this PUSCH </w:t>
            </w:r>
            <w:r w:rsidRPr="00FA4564">
              <w:rPr>
                <w:rFonts w:ascii="Arial" w:eastAsia="Times New Roman" w:hAnsi="Arial" w:cs="Arial"/>
                <w:sz w:val="18"/>
                <w:szCs w:val="22"/>
                <w:lang w:eastAsia="sv-SE"/>
              </w:rPr>
              <w:t>(see TS 38.213 [13], clause 10.5).</w:t>
            </w:r>
            <w:r w:rsidRPr="00FA4564">
              <w:rPr>
                <w:rFonts w:ascii="Arial" w:eastAsia="Times New Roman" w:hAnsi="Arial"/>
                <w:bCs/>
                <w:iCs/>
                <w:sz w:val="18"/>
                <w:lang w:eastAsia="ja-JP"/>
              </w:rPr>
              <w:t xml:space="preserve"> The following minimum duration values are supported, depending on the configured subcarrier spacing [symbols]:</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15 kHz:</w:t>
            </w:r>
            <w:r w:rsidRPr="00FA4564">
              <w:rPr>
                <w:rFonts w:ascii="Arial" w:eastAsia="Times New Roman" w:hAnsi="Arial"/>
                <w:bCs/>
                <w:iCs/>
                <w:sz w:val="18"/>
                <w:lang w:eastAsia="ja-JP"/>
              </w:rPr>
              <w:tab/>
              <w:t>7, m*14, where m = {1, 2, 3, 4}</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30 kHz:</w:t>
            </w:r>
            <w:r w:rsidRPr="00FA4564">
              <w:rPr>
                <w:rFonts w:ascii="Arial" w:eastAsia="Times New Roman" w:hAnsi="Arial"/>
                <w:bCs/>
                <w:iCs/>
                <w:sz w:val="18"/>
                <w:lang w:eastAsia="ja-JP"/>
              </w:rPr>
              <w:tab/>
              <w:t>7, m*14, where m = {1, 2, 3, 4, 5, 6, 7, 8}</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Cs/>
                <w:iCs/>
                <w:sz w:val="18"/>
                <w:lang w:eastAsia="ja-JP"/>
              </w:rPr>
              <w:t>60 kHz:</w:t>
            </w:r>
            <w:r w:rsidRPr="00FA4564">
              <w:rPr>
                <w:rFonts w:ascii="Arial" w:eastAsia="Times New Roman" w:hAnsi="Arial"/>
                <w:bCs/>
                <w:iCs/>
                <w:sz w:val="18"/>
                <w:lang w:eastAsia="ja-JP"/>
              </w:rPr>
              <w:tab/>
              <w:t>7, m*14, where m = {1, 2, 3, 4, 5, 6, 7, 8, 9, 10, 11, 12, 13, 14, 15, 16}</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nrofPUSCH</w:t>
            </w:r>
            <w:proofErr w:type="spellEnd"/>
            <w:r w:rsidRPr="00FA4564">
              <w:rPr>
                <w:rFonts w:ascii="Arial" w:eastAsia="Times New Roman" w:hAnsi="Arial" w:cs="Arial"/>
                <w:b/>
                <w:i/>
                <w:sz w:val="18"/>
                <w:szCs w:val="22"/>
                <w:lang w:eastAsia="sv-SE"/>
              </w:rPr>
              <w:t>-</w:t>
            </w:r>
            <w:proofErr w:type="spellStart"/>
            <w:r w:rsidRPr="00FA4564">
              <w:rPr>
                <w:rFonts w:ascii="Arial" w:eastAsia="Times New Roman" w:hAnsi="Arial" w:cs="Arial"/>
                <w:b/>
                <w:i/>
                <w:sz w:val="18"/>
                <w:szCs w:val="22"/>
                <w:lang w:eastAsia="sv-SE"/>
              </w:rPr>
              <w:t>InSlot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Indicates the number of consecutive PUSCH configured to CG within a slot where the </w:t>
            </w:r>
            <w:proofErr w:type="spellStart"/>
            <w:r w:rsidRPr="00FA4564">
              <w:rPr>
                <w:rFonts w:ascii="Arial" w:eastAsia="Times New Roman" w:hAnsi="Arial" w:cs="Arial"/>
                <w:sz w:val="18"/>
                <w:szCs w:val="22"/>
                <w:lang w:eastAsia="sv-SE"/>
              </w:rPr>
              <w:t>SLIV</w:t>
            </w:r>
            <w:proofErr w:type="spellEnd"/>
            <w:r w:rsidRPr="00FA4564">
              <w:rPr>
                <w:rFonts w:ascii="Arial" w:eastAsia="Times New Roman" w:hAnsi="Arial" w:cs="Arial"/>
                <w:sz w:val="18"/>
                <w:szCs w:val="22"/>
                <w:lang w:eastAsia="sv-SE"/>
              </w:rPr>
              <w:t xml:space="preserve"> indicating the first PUSCH and additional PUSCH appended with the same length (see TS 38.214 [19], clause 6.1.2.3).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nrofSlots</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allocated slots in a configured grant periodicity following the time instance of configured grant offset (see TS 38.214 [19], clause 6.1.2.3).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cg-RetransmissionTimer</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Indicates the initial value of the configured retransmission timer (see TS 38.321 [3]) in multiples of </w:t>
            </w:r>
            <w:r w:rsidRPr="00FA4564">
              <w:rPr>
                <w:rFonts w:ascii="Arial" w:eastAsia="Times New Roman" w:hAnsi="Arial" w:cs="Arial"/>
                <w:i/>
                <w:sz w:val="18"/>
                <w:szCs w:val="22"/>
                <w:lang w:eastAsia="sv-SE"/>
              </w:rPr>
              <w:t>periodicity</w:t>
            </w:r>
            <w:r w:rsidRPr="00FA4564">
              <w:rPr>
                <w:rFonts w:ascii="Arial" w:eastAsia="Times New Roman" w:hAnsi="Arial" w:cs="Arial"/>
                <w:sz w:val="18"/>
                <w:szCs w:val="22"/>
                <w:lang w:eastAsia="sv-SE"/>
              </w:rPr>
              <w:t xml:space="preserve">. The value of </w:t>
            </w:r>
            <w:r w:rsidRPr="00FA4564">
              <w:rPr>
                <w:rFonts w:ascii="Arial" w:eastAsia="Times New Roman" w:hAnsi="Arial" w:cs="Arial"/>
                <w:i/>
                <w:sz w:val="18"/>
                <w:szCs w:val="22"/>
                <w:lang w:eastAsia="sv-SE"/>
              </w:rPr>
              <w:t>cg-RetransmissionTimer</w:t>
            </w:r>
            <w:r w:rsidRPr="00FA4564">
              <w:rPr>
                <w:rFonts w:ascii="Arial" w:eastAsia="Times New Roman" w:hAnsi="Arial" w:cs="Arial"/>
                <w:sz w:val="18"/>
                <w:szCs w:val="22"/>
                <w:lang w:eastAsia="sv-SE"/>
              </w:rPr>
              <w:t xml:space="preserve"> is always less than or equal to the value of </w:t>
            </w:r>
            <w:r w:rsidRPr="00FA4564">
              <w:rPr>
                <w:rFonts w:ascii="Arial" w:eastAsia="Times New Roman" w:hAnsi="Arial" w:cs="Arial"/>
                <w:i/>
                <w:sz w:val="18"/>
                <w:szCs w:val="22"/>
                <w:lang w:eastAsia="sv-SE"/>
              </w:rPr>
              <w:t>configuredGrantTimer.</w:t>
            </w:r>
            <w:r w:rsidRPr="00FA4564">
              <w:rPr>
                <w:rFonts w:ascii="Arial" w:eastAsia="Times New Roman" w:hAnsi="Arial" w:cs="Arial"/>
                <w:sz w:val="18"/>
                <w:szCs w:val="22"/>
                <w:lang w:eastAsia="sv-SE"/>
              </w:rPr>
              <w:t xml:space="preserve"> </w:t>
            </w:r>
            <w:del w:id="49" w:author="Eri_RAN2_116bis_e" w:date="2022-01-26T10:06:00Z">
              <w:r w:rsidRPr="00FA4564" w:rsidDel="00312A70">
                <w:rPr>
                  <w:rFonts w:ascii="Arial" w:eastAsia="Times New Roman" w:hAnsi="Arial" w:cs="Arial"/>
                  <w:sz w:val="18"/>
                  <w:szCs w:val="22"/>
                  <w:lang w:eastAsia="sv-SE"/>
                </w:rPr>
                <w:delText xml:space="preserve">This </w:delText>
              </w:r>
            </w:del>
            <w:ins w:id="50" w:author="Eri_RAN2_116bis_e" w:date="2022-01-26T10:06:00Z">
              <w:r>
                <w:rPr>
                  <w:rFonts w:ascii="Arial" w:eastAsia="Times New Roman" w:hAnsi="Arial" w:cs="Arial"/>
                  <w:sz w:val="18"/>
                  <w:szCs w:val="22"/>
                  <w:lang w:eastAsia="sv-SE"/>
                </w:rPr>
                <w:t xml:space="preserve">For </w:t>
              </w:r>
              <w:proofErr w:type="spellStart"/>
              <w:r>
                <w:rPr>
                  <w:rFonts w:ascii="Arial" w:eastAsia="Times New Roman" w:hAnsi="Arial" w:cs="Arial"/>
                  <w:sz w:val="18"/>
                  <w:szCs w:val="22"/>
                  <w:lang w:eastAsia="sv-SE"/>
                </w:rPr>
                <w:t>FR1</w:t>
              </w:r>
              <w:proofErr w:type="spellEnd"/>
              <w:r>
                <w:rPr>
                  <w:rFonts w:ascii="Arial" w:eastAsia="Times New Roman" w:hAnsi="Arial" w:cs="Arial"/>
                  <w:sz w:val="18"/>
                  <w:szCs w:val="22"/>
                  <w:lang w:eastAsia="sv-SE"/>
                </w:rPr>
                <w:t>, t</w:t>
              </w:r>
              <w:r w:rsidRPr="00FA4564">
                <w:rPr>
                  <w:rFonts w:ascii="Arial" w:eastAsia="Times New Roman" w:hAnsi="Arial" w:cs="Arial"/>
                  <w:sz w:val="18"/>
                  <w:szCs w:val="22"/>
                  <w:lang w:eastAsia="sv-SE"/>
                </w:rPr>
                <w:t xml:space="preserve">his </w:t>
              </w:r>
            </w:ins>
            <w:r w:rsidRPr="00FA4564">
              <w:rPr>
                <w:rFonts w:ascii="Arial" w:eastAsia="Times New Roman" w:hAnsi="Arial" w:cs="Arial"/>
                <w:sz w:val="18"/>
                <w:szCs w:val="22"/>
                <w:lang w:eastAsia="ja-JP"/>
              </w:rPr>
              <w:t>field</w:t>
            </w:r>
            <w:r w:rsidRPr="00FA4564">
              <w:rPr>
                <w:rFonts w:ascii="Arial" w:eastAsia="Times New Roman" w:hAnsi="Arial" w:cs="Arial"/>
                <w:sz w:val="18"/>
                <w:szCs w:val="22"/>
                <w:lang w:eastAsia="sv-SE"/>
              </w:rPr>
              <w:t xml:space="preserve"> is always configured for operation with shared spectrum channel access</w:t>
            </w:r>
            <w:r w:rsidRPr="00FA4564">
              <w:rPr>
                <w:rFonts w:ascii="Arial" w:eastAsia="Times New Roman" w:hAnsi="Arial" w:cs="Arial"/>
                <w:sz w:val="18"/>
                <w:szCs w:val="22"/>
                <w:lang w:eastAsia="ja-JP"/>
              </w:rPr>
              <w:t xml:space="preserve"> together with </w:t>
            </w:r>
            <w:proofErr w:type="spellStart"/>
            <w:r w:rsidRPr="00FA4564">
              <w:rPr>
                <w:rFonts w:ascii="Arial" w:eastAsia="Times New Roman" w:hAnsi="Arial"/>
                <w:i/>
                <w:iCs/>
                <w:sz w:val="18"/>
                <w:lang w:eastAsia="ja-JP"/>
              </w:rPr>
              <w:t>harq</w:t>
            </w:r>
            <w:proofErr w:type="spellEnd"/>
            <w:r w:rsidRPr="00FA4564">
              <w:rPr>
                <w:rFonts w:ascii="Arial" w:eastAsia="Times New Roman" w:hAnsi="Arial"/>
                <w:i/>
                <w:iCs/>
                <w:sz w:val="18"/>
                <w:lang w:eastAsia="ja-JP"/>
              </w:rPr>
              <w:t>-</w:t>
            </w:r>
            <w:proofErr w:type="spellStart"/>
            <w:r w:rsidRPr="00FA4564">
              <w:rPr>
                <w:rFonts w:ascii="Arial" w:eastAsia="Times New Roman" w:hAnsi="Arial"/>
                <w:i/>
                <w:iCs/>
                <w:sz w:val="18"/>
                <w:lang w:eastAsia="ja-JP"/>
              </w:rPr>
              <w:t>ProcID</w:t>
            </w:r>
            <w:proofErr w:type="spellEnd"/>
            <w:r w:rsidRPr="00FA4564">
              <w:rPr>
                <w:rFonts w:ascii="Arial" w:eastAsia="Times New Roman" w:hAnsi="Arial"/>
                <w:i/>
                <w:iCs/>
                <w:sz w:val="18"/>
                <w:lang w:eastAsia="ja-JP"/>
              </w:rPr>
              <w:t>-Offset</w:t>
            </w:r>
            <w:r w:rsidRPr="00FA4564">
              <w:rPr>
                <w:rFonts w:ascii="Arial" w:eastAsia="Times New Roman" w:hAnsi="Arial" w:cs="Arial"/>
                <w:sz w:val="18"/>
                <w:szCs w:val="22"/>
                <w:lang w:eastAsia="sv-SE"/>
              </w:rPr>
              <w:t>.</w:t>
            </w:r>
            <w:r w:rsidRPr="00FA4564">
              <w:rPr>
                <w:rFonts w:ascii="Arial" w:eastAsia="Times New Roman" w:hAnsi="Arial"/>
                <w:sz w:val="18"/>
                <w:lang w:eastAsia="ja-JP"/>
              </w:rPr>
              <w:t xml:space="preserve"> </w:t>
            </w:r>
            <w:ins w:id="51" w:author="Eri_RAN2_116bis_e" w:date="2022-01-26T10:06:00Z">
              <w:r>
                <w:rPr>
                  <w:rFonts w:ascii="Arial" w:eastAsia="Times New Roman" w:hAnsi="Arial"/>
                  <w:sz w:val="18"/>
                  <w:lang w:eastAsia="ja-JP"/>
                </w:rPr>
                <w:t xml:space="preserve">For </w:t>
              </w:r>
            </w:ins>
            <w:ins w:id="52" w:author="Eri_RAN2_116bis_e" w:date="2022-01-26T10:09:00Z">
              <w:r>
                <w:rPr>
                  <w:rFonts w:ascii="Arial" w:eastAsia="Times New Roman" w:hAnsi="Arial"/>
                  <w:sz w:val="18"/>
                  <w:lang w:eastAsia="ja-JP"/>
                </w:rPr>
                <w:t xml:space="preserve">operation with shared spectrum channel access in </w:t>
              </w:r>
            </w:ins>
            <w:proofErr w:type="spellStart"/>
            <w:ins w:id="53" w:author="Eri_RAN2_116bis_e" w:date="2022-01-26T10:06:00Z">
              <w:r>
                <w:rPr>
                  <w:rFonts w:ascii="Arial" w:eastAsia="Times New Roman" w:hAnsi="Arial"/>
                  <w:sz w:val="18"/>
                  <w:lang w:eastAsia="ja-JP"/>
                </w:rPr>
                <w:t>FR2</w:t>
              </w:r>
              <w:proofErr w:type="spellEnd"/>
              <w:r>
                <w:rPr>
                  <w:rFonts w:ascii="Arial" w:eastAsia="Times New Roman" w:hAnsi="Arial"/>
                  <w:sz w:val="18"/>
                  <w:lang w:eastAsia="ja-JP"/>
                </w:rPr>
                <w:t>-2, this field is optionall</w:t>
              </w:r>
            </w:ins>
            <w:ins w:id="54" w:author="Eri_RAN2_116bis_e" w:date="2022-01-26T10:07:00Z">
              <w:r>
                <w:rPr>
                  <w:rFonts w:ascii="Arial" w:eastAsia="Times New Roman" w:hAnsi="Arial"/>
                  <w:sz w:val="18"/>
                  <w:lang w:eastAsia="ja-JP"/>
                </w:rPr>
                <w:t xml:space="preserve">y configured. </w:t>
              </w:r>
            </w:ins>
            <w:r w:rsidRPr="00FA4564">
              <w:rPr>
                <w:rFonts w:ascii="Arial" w:eastAsia="Times New Roman" w:hAnsi="Arial"/>
                <w:sz w:val="18"/>
                <w:lang w:eastAsia="ja-JP"/>
              </w:rPr>
              <w:t xml:space="preserve">This field is not configured for operation in licensed spectrum or simultaneously with </w:t>
            </w:r>
            <w:proofErr w:type="spellStart"/>
            <w:r w:rsidRPr="00FA4564">
              <w:rPr>
                <w:rFonts w:ascii="Arial" w:eastAsia="Times New Roman" w:hAnsi="Arial"/>
                <w:i/>
                <w:iCs/>
                <w:sz w:val="18"/>
                <w:lang w:eastAsia="ja-JP"/>
              </w:rPr>
              <w:t>harq-ProcID-Offset2</w:t>
            </w:r>
            <w:proofErr w:type="spellEnd"/>
            <w:r w:rsidRPr="00FA4564">
              <w:rPr>
                <w:rFonts w:ascii="Arial" w:eastAsia="Times New Roman" w:hAnsi="Arial"/>
                <w:i/>
                <w:iCs/>
                <w:sz w:val="18"/>
                <w:lang w:eastAsia="ja-JP"/>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cg-UCI-Multiplexing</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FA4564">
              <w:rPr>
                <w:rFonts w:ascii="Arial" w:eastAsia="Times New Roman" w:hAnsi="Arial"/>
                <w:sz w:val="18"/>
                <w:lang w:eastAsia="sv-SE"/>
              </w:rPr>
              <w:t>TS 38.213 [13], clause 9</w:t>
            </w:r>
            <w:r w:rsidRPr="00FA4564">
              <w:rPr>
                <w:rFonts w:ascii="Arial" w:eastAsia="Times New Roman" w:hAnsi="Arial" w:cs="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configuredGrantConfigIndex</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BWP.</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configuredGrantConfigIndexMAC</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MAC entity.</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configuredGrantTimer</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initial value of the configured grant timer (see TS 38.321 [3]) in multiples of periodicity. </w:t>
            </w:r>
            <w:r w:rsidRPr="00FA4564">
              <w:rPr>
                <w:rFonts w:ascii="Arial" w:eastAsia="Times New Roman" w:hAnsi="Arial" w:cs="Arial"/>
                <w:sz w:val="18"/>
                <w:szCs w:val="22"/>
                <w:lang w:eastAsia="sv-SE"/>
              </w:rPr>
              <w:t xml:space="preserve">When </w:t>
            </w:r>
            <w:r w:rsidRPr="00FA4564">
              <w:rPr>
                <w:rFonts w:ascii="Arial" w:eastAsia="Times New Roman" w:hAnsi="Arial" w:cs="Arial"/>
                <w:i/>
                <w:sz w:val="18"/>
                <w:szCs w:val="22"/>
                <w:lang w:eastAsia="sv-SE"/>
              </w:rPr>
              <w:t>cg-</w:t>
            </w:r>
            <w:proofErr w:type="spellStart"/>
            <w:r w:rsidRPr="00FA4564">
              <w:rPr>
                <w:rFonts w:ascii="Arial" w:eastAsia="Times New Roman" w:hAnsi="Arial" w:cs="Arial"/>
                <w:i/>
                <w:sz w:val="18"/>
                <w:szCs w:val="22"/>
                <w:lang w:eastAsia="sv-SE"/>
              </w:rPr>
              <w:t>RetransmissonTimer</w:t>
            </w:r>
            <w:proofErr w:type="spellEnd"/>
            <w:r w:rsidRPr="00FA4564">
              <w:rPr>
                <w:rFonts w:ascii="Arial" w:eastAsia="Times New Roman" w:hAnsi="Arial" w:cs="Arial"/>
                <w:sz w:val="18"/>
                <w:szCs w:val="22"/>
                <w:lang w:eastAsia="sv-SE"/>
              </w:rPr>
              <w:t xml:space="preserve"> is configured, if HARQ processes are shared among different configured grants on the same BWP, </w:t>
            </w:r>
            <w:r w:rsidRPr="00FA4564">
              <w:rPr>
                <w:rFonts w:ascii="Arial" w:eastAsia="Times New Roman" w:hAnsi="Arial" w:cs="Arial"/>
                <w:i/>
                <w:sz w:val="18"/>
                <w:szCs w:val="22"/>
                <w:lang w:eastAsia="sv-SE"/>
              </w:rPr>
              <w:t xml:space="preserve">configuredGrantTimer * periodicity </w:t>
            </w:r>
            <w:r w:rsidRPr="00FA4564">
              <w:rPr>
                <w:rFonts w:ascii="Arial" w:eastAsia="Times New Roman" w:hAnsi="Arial" w:cs="Arial"/>
                <w:sz w:val="18"/>
                <w:szCs w:val="22"/>
                <w:lang w:eastAsia="sv-SE"/>
              </w:rPr>
              <w:t>is set to the same value for the configurations that share HARQ processes on this BWP.</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dmrs-SeqInitialization</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network configures this field if </w:t>
            </w:r>
            <w:proofErr w:type="spellStart"/>
            <w:r w:rsidRPr="00FA4564">
              <w:rPr>
                <w:rFonts w:ascii="Arial" w:eastAsia="Times New Roman" w:hAnsi="Arial"/>
                <w:i/>
                <w:sz w:val="18"/>
                <w:lang w:eastAsia="sv-SE"/>
              </w:rPr>
              <w:t>transformPrecoder</w:t>
            </w:r>
            <w:proofErr w:type="spellEnd"/>
            <w:r w:rsidRPr="00FA4564">
              <w:rPr>
                <w:rFonts w:ascii="Arial" w:eastAsia="Times New Roman" w:hAnsi="Arial"/>
                <w:sz w:val="18"/>
                <w:szCs w:val="22"/>
                <w:lang w:eastAsia="sv-SE"/>
              </w:rPr>
              <w:t xml:space="preserve"> is disabled. Otherwise the field is absent.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lastRenderedPageBreak/>
              <w:t>frequencyDomainAllocation</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frequency domain resource allocation, see TS 38.214 [19], clause 6.1.2, and TS 38.212 [17], clause 7.3.1).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frequencyHopping</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value </w:t>
            </w:r>
            <w:proofErr w:type="spellStart"/>
            <w:r w:rsidRPr="00FA4564">
              <w:rPr>
                <w:rFonts w:ascii="Arial" w:eastAsia="Times New Roman" w:hAnsi="Arial"/>
                <w:i/>
                <w:sz w:val="18"/>
                <w:szCs w:val="22"/>
                <w:lang w:eastAsia="sv-SE"/>
              </w:rPr>
              <w:t>intraSlot</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'Intra-slot frequency hopping' and the value </w:t>
            </w:r>
            <w:proofErr w:type="spellStart"/>
            <w:r w:rsidRPr="00FA4564">
              <w:rPr>
                <w:rFonts w:ascii="Arial" w:eastAsia="Times New Roman" w:hAnsi="Arial"/>
                <w:i/>
                <w:sz w:val="18"/>
                <w:szCs w:val="22"/>
                <w:lang w:eastAsia="sv-SE"/>
              </w:rPr>
              <w:t>interSlot</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'Inter-slot frequency hopping'. If the field is absent, frequency hopping is not configured. The field </w:t>
            </w:r>
            <w:proofErr w:type="spellStart"/>
            <w:r w:rsidRPr="00FA4564">
              <w:rPr>
                <w:rFonts w:ascii="Arial" w:eastAsia="Times New Roman" w:hAnsi="Arial"/>
                <w:i/>
                <w:sz w:val="18"/>
                <w:szCs w:val="22"/>
                <w:lang w:eastAsia="sv-SE"/>
              </w:rPr>
              <w:t>frequencyHopping</w:t>
            </w:r>
            <w:proofErr w:type="spellEnd"/>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applies </w:t>
            </w:r>
            <w:r w:rsidRPr="00FA4564">
              <w:rPr>
                <w:rFonts w:ascii="Arial" w:eastAsia="Times New Roman" w:hAnsi="Arial"/>
                <w:sz w:val="18"/>
                <w:szCs w:val="22"/>
                <w:lang w:eastAsia="sv-SE"/>
              </w:rPr>
              <w:t>to configured grant for '</w:t>
            </w:r>
            <w:proofErr w:type="spellStart"/>
            <w:r w:rsidRPr="00FA4564">
              <w:rPr>
                <w:rFonts w:ascii="Arial" w:eastAsia="Times New Roman" w:hAnsi="Arial"/>
                <w:sz w:val="18"/>
                <w:szCs w:val="22"/>
                <w:lang w:eastAsia="sv-SE"/>
              </w:rPr>
              <w:t>pusch-RepTypeA</w:t>
            </w:r>
            <w:proofErr w:type="spellEnd"/>
            <w:r w:rsidRPr="00FA4564">
              <w:rPr>
                <w:rFonts w:ascii="Arial" w:eastAsia="Times New Roman" w:hAnsi="Arial"/>
                <w:sz w:val="18"/>
                <w:szCs w:val="22"/>
                <w:lang w:eastAsia="sv-SE"/>
              </w:rPr>
              <w:t>' (see TS 38.214 [19], clause 6.3.1).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frequencyHoppingOffset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Frequency hopping offset used when frequency hopping is enabled (see TS 38.214 [19], clause 6.1.2 and clause 6.3).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A4564">
              <w:rPr>
                <w:rFonts w:ascii="Arial" w:eastAsia="Times New Roman" w:hAnsi="Arial"/>
                <w:b/>
                <w:bCs/>
                <w:i/>
                <w:iCs/>
                <w:sz w:val="18"/>
                <w:lang w:eastAsia="x-none"/>
              </w:rPr>
              <w:t>frequencyHoppingPUSCH-RepTypeB</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frequency hopping scheme for Type 1 CG when </w:t>
            </w:r>
            <w:proofErr w:type="spellStart"/>
            <w:r w:rsidRPr="00FA4564">
              <w:rPr>
                <w:rFonts w:ascii="Arial" w:eastAsia="Times New Roman" w:hAnsi="Arial"/>
                <w:i/>
                <w:iCs/>
                <w:sz w:val="18"/>
                <w:lang w:eastAsia="x-none"/>
              </w:rPr>
              <w:t>pusch-RepTypeIndicator</w:t>
            </w:r>
            <w:proofErr w:type="spellEnd"/>
            <w:r w:rsidRPr="00FA4564">
              <w:rPr>
                <w:rFonts w:ascii="Arial" w:eastAsia="Times New Roman" w:hAnsi="Arial"/>
                <w:sz w:val="18"/>
                <w:lang w:eastAsia="sv-SE"/>
              </w:rPr>
              <w:t xml:space="preserve"> is set to '</w:t>
            </w:r>
            <w:proofErr w:type="spellStart"/>
            <w:r w:rsidRPr="00FA4564">
              <w:rPr>
                <w:rFonts w:ascii="Arial" w:eastAsia="Times New Roman" w:hAnsi="Arial"/>
                <w:sz w:val="18"/>
                <w:lang w:eastAsia="sv-SE"/>
              </w:rPr>
              <w:t>pusch-RepTypeB</w:t>
            </w:r>
            <w:proofErr w:type="spellEnd"/>
            <w:r w:rsidRPr="00FA4564">
              <w:rPr>
                <w:rFonts w:ascii="Arial" w:eastAsia="Times New Roman" w:hAnsi="Arial"/>
                <w:sz w:val="18"/>
                <w:lang w:eastAsia="sv-SE"/>
              </w:rPr>
              <w:t xml:space="preserve">' (see TS 38.214 [19], clause 6.1). The value </w:t>
            </w:r>
            <w:proofErr w:type="spellStart"/>
            <w:r w:rsidRPr="00FA4564">
              <w:rPr>
                <w:rFonts w:ascii="Arial" w:eastAsia="Times New Roman" w:hAnsi="Arial"/>
                <w:i/>
                <w:iCs/>
                <w:sz w:val="18"/>
                <w:lang w:eastAsia="x-none"/>
              </w:rPr>
              <w:t>interRepetition</w:t>
            </w:r>
            <w:proofErr w:type="spellEnd"/>
            <w:r w:rsidRPr="00FA4564">
              <w:rPr>
                <w:rFonts w:ascii="Arial" w:eastAsia="Times New Roman" w:hAnsi="Arial"/>
                <w:sz w:val="18"/>
                <w:lang w:eastAsia="sv-SE"/>
              </w:rPr>
              <w:t xml:space="preserve"> enables 'Inter-repetition frequency hopping', and the value </w:t>
            </w:r>
            <w:proofErr w:type="spellStart"/>
            <w:r w:rsidRPr="00FA4564">
              <w:rPr>
                <w:rFonts w:ascii="Arial" w:eastAsia="Times New Roman" w:hAnsi="Arial"/>
                <w:i/>
                <w:iCs/>
                <w:sz w:val="18"/>
                <w:lang w:eastAsia="x-none"/>
              </w:rPr>
              <w:t>interSlot</w:t>
            </w:r>
            <w:proofErr w:type="spellEnd"/>
            <w:r w:rsidRPr="00FA4564">
              <w:rPr>
                <w:rFonts w:ascii="Arial" w:eastAsia="Times New Roman" w:hAnsi="Arial"/>
                <w:sz w:val="18"/>
                <w:lang w:eastAsia="sv-SE"/>
              </w:rPr>
              <w:t xml:space="preserve"> enables 'Inter-slot frequency hopping'. If the field is absent, the frequency hopping is not enabled for Type 1 CG.</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harq</w:t>
            </w:r>
            <w:proofErr w:type="spellEnd"/>
            <w:r w:rsidRPr="00FA4564">
              <w:rPr>
                <w:rFonts w:ascii="Arial" w:eastAsia="Times New Roman" w:hAnsi="Arial"/>
                <w:b/>
                <w:i/>
                <w:sz w:val="18"/>
                <w:szCs w:val="22"/>
                <w:lang w:eastAsia="sv-SE"/>
              </w:rPr>
              <w:t>-</w:t>
            </w:r>
            <w:proofErr w:type="spellStart"/>
            <w:r w:rsidRPr="00FA4564">
              <w:rPr>
                <w:rFonts w:ascii="Arial" w:eastAsia="Times New Roman" w:hAnsi="Arial"/>
                <w:b/>
                <w:i/>
                <w:sz w:val="18"/>
                <w:szCs w:val="22"/>
                <w:lang w:eastAsia="sv-SE"/>
              </w:rPr>
              <w:t>ProcID</w:t>
            </w:r>
            <w:proofErr w:type="spellEnd"/>
            <w:r w:rsidRPr="00FA4564">
              <w:rPr>
                <w:rFonts w:ascii="Arial" w:eastAsia="Times New Roman" w:hAnsi="Arial"/>
                <w:b/>
                <w:i/>
                <w:sz w:val="18"/>
                <w:szCs w:val="22"/>
                <w:lang w:eastAsia="sv-SE"/>
              </w:rPr>
              <w:t>-Offset</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For operation with shared spectrum channel access, this configures the range of HARQ process IDs which can be used for this configured grant where the UE can select a HARQ process ID within [</w:t>
            </w:r>
            <w:proofErr w:type="spellStart"/>
            <w:r w:rsidRPr="00FA4564">
              <w:rPr>
                <w:rFonts w:ascii="Arial" w:eastAsia="Times New Roman" w:hAnsi="Arial"/>
                <w:i/>
                <w:iCs/>
                <w:sz w:val="18"/>
                <w:lang w:eastAsia="sv-SE"/>
              </w:rPr>
              <w:t>harq</w:t>
            </w:r>
            <w:proofErr w:type="spellEnd"/>
            <w:r w:rsidRPr="00FA4564">
              <w:rPr>
                <w:rFonts w:ascii="Arial" w:eastAsia="Times New Roman" w:hAnsi="Arial"/>
                <w:i/>
                <w:iCs/>
                <w:sz w:val="18"/>
                <w:lang w:eastAsia="sv-SE"/>
              </w:rPr>
              <w:t>-</w:t>
            </w:r>
            <w:proofErr w:type="spellStart"/>
            <w:r w:rsidRPr="00FA4564">
              <w:rPr>
                <w:rFonts w:ascii="Arial" w:eastAsia="Times New Roman" w:hAnsi="Arial"/>
                <w:i/>
                <w:iCs/>
                <w:sz w:val="18"/>
                <w:lang w:eastAsia="sv-SE"/>
              </w:rPr>
              <w:t>procID</w:t>
            </w:r>
            <w:proofErr w:type="spellEnd"/>
            <w:r w:rsidRPr="00FA4564">
              <w:rPr>
                <w:rFonts w:ascii="Arial" w:eastAsia="Times New Roman" w:hAnsi="Arial"/>
                <w:i/>
                <w:iCs/>
                <w:sz w:val="18"/>
                <w:lang w:eastAsia="sv-SE"/>
              </w:rPr>
              <w:t xml:space="preserve">-offset, .., </w:t>
            </w:r>
            <w:r w:rsidRPr="00FA4564">
              <w:rPr>
                <w:rFonts w:ascii="Arial" w:eastAsia="Times New Roman" w:hAnsi="Arial"/>
                <w:sz w:val="18"/>
                <w:lang w:eastAsia="sv-SE"/>
              </w:rPr>
              <w:t>(</w:t>
            </w:r>
            <w:proofErr w:type="spellStart"/>
            <w:r w:rsidRPr="00FA4564">
              <w:rPr>
                <w:rFonts w:ascii="Arial" w:eastAsia="Times New Roman" w:hAnsi="Arial"/>
                <w:i/>
                <w:iCs/>
                <w:sz w:val="18"/>
                <w:lang w:eastAsia="sv-SE"/>
              </w:rPr>
              <w:t>harq</w:t>
            </w:r>
            <w:proofErr w:type="spellEnd"/>
            <w:r w:rsidRPr="00FA4564">
              <w:rPr>
                <w:rFonts w:ascii="Arial" w:eastAsia="Times New Roman" w:hAnsi="Arial"/>
                <w:i/>
                <w:iCs/>
                <w:sz w:val="18"/>
                <w:lang w:eastAsia="sv-SE"/>
              </w:rPr>
              <w:t>-</w:t>
            </w:r>
            <w:proofErr w:type="spellStart"/>
            <w:r w:rsidRPr="00FA4564">
              <w:rPr>
                <w:rFonts w:ascii="Arial" w:eastAsia="Times New Roman" w:hAnsi="Arial"/>
                <w:i/>
                <w:iCs/>
                <w:sz w:val="18"/>
                <w:lang w:eastAsia="sv-SE"/>
              </w:rPr>
              <w:t>procID</w:t>
            </w:r>
            <w:proofErr w:type="spellEnd"/>
            <w:r w:rsidRPr="00FA4564">
              <w:rPr>
                <w:rFonts w:ascii="Arial" w:eastAsia="Times New Roman" w:hAnsi="Arial"/>
                <w:i/>
                <w:iCs/>
                <w:sz w:val="18"/>
                <w:lang w:eastAsia="sv-SE"/>
              </w:rPr>
              <w:t xml:space="preserve">-offset + </w:t>
            </w:r>
            <w:proofErr w:type="spellStart"/>
            <w:r w:rsidRPr="00FA4564">
              <w:rPr>
                <w:rFonts w:ascii="Arial" w:eastAsia="Times New Roman" w:hAnsi="Arial"/>
                <w:i/>
                <w:iCs/>
                <w:sz w:val="18"/>
                <w:lang w:eastAsia="sv-SE"/>
              </w:rPr>
              <w:t>nrofHARQ</w:t>
            </w:r>
            <w:proofErr w:type="spellEnd"/>
            <w:r w:rsidRPr="00FA4564">
              <w:rPr>
                <w:rFonts w:ascii="Arial" w:eastAsia="Times New Roman" w:hAnsi="Arial"/>
                <w:i/>
                <w:iCs/>
                <w:sz w:val="18"/>
                <w:lang w:eastAsia="sv-SE"/>
              </w:rPr>
              <w:t>-Processes</w:t>
            </w:r>
            <w:r w:rsidRPr="00FA4564">
              <w:rPr>
                <w:rFonts w:ascii="Arial" w:eastAsia="Times New Roman" w:hAnsi="Arial"/>
                <w:sz w:val="18"/>
                <w:lang w:eastAsia="sv-SE"/>
              </w:rPr>
              <w:t xml:space="preserve"> – 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harq-ProcID-Offset2</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Indicates the offset used in deriving the HARQ process IDs, see TS 38.321 [3], clause 5.4.1.</w:t>
            </w:r>
            <w:r w:rsidRPr="00FA4564">
              <w:rPr>
                <w:rFonts w:ascii="Arial" w:eastAsia="Times New Roman" w:hAnsi="Arial"/>
                <w:sz w:val="18"/>
                <w:lang w:eastAsia="ja-JP"/>
              </w:rPr>
              <w:t xml:space="preserve"> This field is not configured for operation with shared spectrum channel access.</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w:t>
            </w:r>
            <w:proofErr w:type="spellEnd"/>
            <w:r w:rsidRPr="00FA4564">
              <w:rPr>
                <w:rFonts w:ascii="Arial" w:eastAsia="Times New Roman" w:hAnsi="Arial"/>
                <w:b/>
                <w:i/>
                <w:sz w:val="18"/>
                <w:szCs w:val="22"/>
                <w:lang w:eastAsia="sv-SE"/>
              </w:rPr>
              <w:t>-Table</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without transform precoding. If the field is absent the UE applies the value </w:t>
            </w:r>
            <w:proofErr w:type="spellStart"/>
            <w:r w:rsidRPr="00FA4564">
              <w:rPr>
                <w:rFonts w:ascii="Arial" w:eastAsia="Times New Roman" w:hAnsi="Arial"/>
                <w:i/>
                <w:sz w:val="18"/>
                <w:szCs w:val="22"/>
                <w:lang w:eastAsia="sv-SE"/>
              </w:rPr>
              <w:t>qam64</w:t>
            </w:r>
            <w:proofErr w:type="spellEnd"/>
            <w:r w:rsidRPr="00FA4564">
              <w:rPr>
                <w:rFonts w:ascii="Arial" w:eastAsia="Times New Roman" w:hAnsi="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mcs-TableTransformPrecoder</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 transform precoding. If the field is absent the UE applies the value </w:t>
            </w:r>
            <w:proofErr w:type="spellStart"/>
            <w:r w:rsidRPr="00FA4564">
              <w:rPr>
                <w:rFonts w:ascii="Arial" w:eastAsia="Times New Roman" w:hAnsi="Arial"/>
                <w:i/>
                <w:sz w:val="18"/>
                <w:szCs w:val="22"/>
                <w:lang w:eastAsia="sv-SE"/>
              </w:rPr>
              <w:t>qam64</w:t>
            </w:r>
            <w:proofErr w:type="spellEnd"/>
            <w:r w:rsidRPr="00FA4564">
              <w:rPr>
                <w:rFonts w:ascii="Arial" w:eastAsia="Times New Roman" w:hAnsi="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mcsAndTBS</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nrofHARQ</w:t>
            </w:r>
            <w:proofErr w:type="spellEnd"/>
            <w:r w:rsidRPr="00FA4564">
              <w:rPr>
                <w:rFonts w:ascii="Arial" w:eastAsia="Times New Roman" w:hAnsi="Arial"/>
                <w:b/>
                <w:i/>
                <w:sz w:val="18"/>
                <w:szCs w:val="22"/>
                <w:lang w:eastAsia="sv-SE"/>
              </w:rPr>
              <w:t>-Processes</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number of HARQ processes configured. It applies for both Type 1 and Type 2. See TS 38.321 [3], clause 5.4.1.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p0</w:t>
            </w:r>
            <w:proofErr w:type="spellEnd"/>
            <w:r w:rsidRPr="00FA4564">
              <w:rPr>
                <w:rFonts w:ascii="Arial" w:eastAsia="Times New Roman" w:hAnsi="Arial"/>
                <w:b/>
                <w:i/>
                <w:sz w:val="18"/>
                <w:szCs w:val="22"/>
                <w:lang w:eastAsia="sv-SE"/>
              </w:rPr>
              <w:t>-PUSCH-Alpha</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Index of the </w:t>
            </w:r>
            <w:proofErr w:type="spellStart"/>
            <w:r w:rsidRPr="00FA4564">
              <w:rPr>
                <w:rFonts w:ascii="Arial" w:eastAsia="Times New Roman" w:hAnsi="Arial"/>
                <w:i/>
                <w:sz w:val="18"/>
                <w:lang w:eastAsia="sv-SE"/>
              </w:rPr>
              <w:t>P0</w:t>
            </w:r>
            <w:proofErr w:type="spellEnd"/>
            <w:r w:rsidRPr="00FA4564">
              <w:rPr>
                <w:rFonts w:ascii="Arial" w:eastAsia="Times New Roman" w:hAnsi="Arial"/>
                <w:i/>
                <w:sz w:val="18"/>
                <w:lang w:eastAsia="sv-SE"/>
              </w:rPr>
              <w:t>-PUSCH-</w:t>
            </w:r>
            <w:proofErr w:type="spellStart"/>
            <w:r w:rsidRPr="00FA4564">
              <w:rPr>
                <w:rFonts w:ascii="Arial" w:eastAsia="Times New Roman" w:hAnsi="Arial"/>
                <w:i/>
                <w:sz w:val="18"/>
                <w:lang w:eastAsia="sv-SE"/>
              </w:rPr>
              <w:t>AlphaSet</w:t>
            </w:r>
            <w:proofErr w:type="spellEnd"/>
            <w:r w:rsidRPr="00FA4564">
              <w:rPr>
                <w:rFonts w:ascii="Arial" w:eastAsia="Times New Roman" w:hAnsi="Arial"/>
                <w:sz w:val="18"/>
                <w:szCs w:val="22"/>
                <w:lang w:eastAsia="sv-SE"/>
              </w:rPr>
              <w:t xml:space="preserve"> to be used for this configuration.</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55" w:name="_Hlk94092510"/>
            <w:r w:rsidRPr="00FA4564">
              <w:rPr>
                <w:rFonts w:ascii="Arial" w:eastAsia="Times New Roman" w:hAnsi="Arial"/>
                <w:b/>
                <w:i/>
                <w:sz w:val="18"/>
                <w:szCs w:val="22"/>
                <w:lang w:eastAsia="sv-SE"/>
              </w:rPr>
              <w:t>periodicity</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Periodicity for UL transmission without UL grant for type 1 and type 2 (see TS 38.321 [3], clause 5.8.2).</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following periodicities are supported depending on the configured subcarrier spacing [symbols]:</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t>2, 7, n*14, where n={1, 2, 4, 5, 8, 10, 16, 20, 32, 40, 64, 80, 128, 160, 320, 640}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t>2, 7, n*14, where n={1, 2, 4, 5, 8, 10, 16, 20, 32, 40, 64, 80, 128, 160, 256, 320, 640, 1280}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t>2, 7, n*14, where n={1, 2, 4, 5, 8, 10, 16, 20, 32, 40, 64, 80, 128, 160, 256, 320, 512, 640, 1280, 2560}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60 kHz with </w:t>
            </w:r>
            <w:proofErr w:type="spellStart"/>
            <w:r w:rsidRPr="00FA4564">
              <w:rPr>
                <w:rFonts w:ascii="Arial" w:eastAsia="Times New Roman" w:hAnsi="Arial"/>
                <w:sz w:val="18"/>
                <w:szCs w:val="22"/>
                <w:lang w:eastAsia="sv-SE"/>
              </w:rPr>
              <w:t>ECP</w:t>
            </w:r>
            <w:proofErr w:type="spellEnd"/>
            <w:r w:rsidRPr="00FA4564">
              <w:rPr>
                <w:rFonts w:ascii="Arial" w:eastAsia="Times New Roman" w:hAnsi="Arial"/>
                <w:sz w:val="18"/>
                <w:szCs w:val="22"/>
                <w:lang w:eastAsia="sv-SE"/>
              </w:rPr>
              <w:t>:</w:t>
            </w:r>
            <w:r w:rsidRPr="00FA4564">
              <w:rPr>
                <w:rFonts w:ascii="Arial" w:eastAsia="Times New Roman" w:hAnsi="Arial"/>
                <w:sz w:val="18"/>
                <w:szCs w:val="22"/>
                <w:lang w:eastAsia="sv-SE"/>
              </w:rPr>
              <w:tab/>
              <w:t>2, 6, n*12, where n={1, 2, 4, 5, 8, 10, 16, 20, 32, 40, 64, 80, 128, 160, 256, 320, 512, 640, 1280, 2560}</w:t>
            </w:r>
          </w:p>
          <w:p w:rsidR="008F44DA" w:rsidRDefault="008F44DA" w:rsidP="00B74F1B">
            <w:pPr>
              <w:keepNext/>
              <w:keepLines/>
              <w:tabs>
                <w:tab w:val="left" w:pos="2014"/>
              </w:tabs>
              <w:overflowPunct w:val="0"/>
              <w:autoSpaceDE w:val="0"/>
              <w:autoSpaceDN w:val="0"/>
              <w:adjustRightInd w:val="0"/>
              <w:spacing w:after="0"/>
              <w:textAlignment w:val="baseline"/>
              <w:rPr>
                <w:ins w:id="56" w:author="Eri_RAN2_116bis_e" w:date="2022-01-26T14:58: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t>2, 7, n*14, where n={1, 2, 4, 5, 8, 10, 16, 20, 32, 40, 64, 80, 128, 160, 256, 320, 512, 640, 1024, 1280, 2560, 5120}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ins w:id="57" w:author="Eri_RAN2_116bis_e" w:date="2022-01-26T14:58:00Z">
              <w:r>
                <w:rPr>
                  <w:rFonts w:ascii="Arial" w:eastAsia="Times New Roman" w:hAnsi="Arial"/>
                  <w:sz w:val="18"/>
                  <w:szCs w:val="22"/>
                  <w:lang w:eastAsia="sv-SE"/>
                </w:rPr>
                <w:t>480</w:t>
              </w:r>
              <w:r w:rsidRPr="00FA4564">
                <w:rPr>
                  <w:rFonts w:ascii="Arial" w:eastAsia="Times New Roman" w:hAnsi="Arial"/>
                  <w:sz w:val="18"/>
                  <w:szCs w:val="22"/>
                  <w:lang w:eastAsia="sv-SE"/>
                </w:rPr>
                <w:t xml:space="preserve"> </w:t>
              </w:r>
              <w:r>
                <w:rPr>
                  <w:rFonts w:ascii="Arial" w:eastAsia="Times New Roman" w:hAnsi="Arial"/>
                  <w:sz w:val="18"/>
                  <w:szCs w:val="22"/>
                  <w:lang w:eastAsia="sv-SE"/>
                </w:rPr>
                <w:t xml:space="preserve">and 960 </w:t>
              </w:r>
              <w:r w:rsidRPr="00FA4564">
                <w:rPr>
                  <w:rFonts w:ascii="Arial" w:eastAsia="Times New Roman" w:hAnsi="Arial"/>
                  <w:sz w:val="18"/>
                  <w:szCs w:val="22"/>
                  <w:lang w:eastAsia="sv-SE"/>
                </w:rPr>
                <w:t>kHz:</w:t>
              </w:r>
              <w:r w:rsidRPr="00FA4564">
                <w:rPr>
                  <w:rFonts w:ascii="Arial" w:eastAsia="Times New Roman" w:hAnsi="Arial"/>
                  <w:sz w:val="18"/>
                  <w:szCs w:val="22"/>
                  <w:lang w:eastAsia="sv-SE"/>
                </w:rPr>
                <w:tab/>
                <w:t>n*14, where n={1, 2, 4, 5, 8, 10, 16, 20, 32, 40, 64, 80, 128, 160, 256, 320, 512, 640, 1024, 1280, 2560, 5120}</w:t>
              </w:r>
            </w:ins>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lastRenderedPageBreak/>
              <w:t>periodicityExt</w:t>
            </w:r>
            <w:proofErr w:type="spellEnd"/>
          </w:p>
          <w:p w:rsidR="008F44DA" w:rsidRPr="00FA4564" w:rsidRDefault="008F44DA" w:rsidP="00B74F1B">
            <w:pPr>
              <w:keepNext/>
              <w:keepLines/>
              <w:overflowPunct w:val="0"/>
              <w:autoSpaceDE w:val="0"/>
              <w:autoSpaceDN w:val="0"/>
              <w:adjustRightInd w:val="0"/>
              <w:spacing w:after="0"/>
              <w:textAlignment w:val="baseline"/>
              <w:rPr>
                <w:ins w:id="58" w:author="Eri_RAN2_116bis_e" w:date="2022-01-26T14:57:00Z"/>
                <w:rFonts w:ascii="Arial" w:eastAsia="Times New Roman" w:hAnsi="Arial"/>
                <w:b/>
                <w:i/>
                <w:sz w:val="18"/>
                <w:szCs w:val="22"/>
                <w:lang w:eastAsia="sv-SE"/>
              </w:rPr>
            </w:pPr>
            <w:r w:rsidRPr="00FA4564">
              <w:rPr>
                <w:rFonts w:ascii="Arial" w:eastAsia="Times New Roman" w:hAnsi="Arial"/>
                <w:sz w:val="18"/>
                <w:lang w:eastAsia="sv-SE"/>
              </w:rPr>
              <w:t xml:space="preserve">This field is used to calculate the </w:t>
            </w:r>
            <w:r w:rsidRPr="00CB7B49">
              <w:rPr>
                <w:rFonts w:ascii="Arial" w:eastAsia="Times New Roman" w:hAnsi="Arial"/>
                <w:i/>
                <w:iCs/>
                <w:sz w:val="18"/>
                <w:lang w:eastAsia="sv-SE"/>
              </w:rPr>
              <w:t>periodicity</w:t>
            </w:r>
            <w:r w:rsidRPr="00FA4564">
              <w:rPr>
                <w:rFonts w:ascii="Arial" w:eastAsia="Times New Roman" w:hAnsi="Arial"/>
                <w:sz w:val="18"/>
                <w:lang w:eastAsia="sv-SE"/>
              </w:rPr>
              <w:t xml:space="preserve"> for UL transmission without UL grant for type 1 and type 2 (see TS 38.321 [3], clause 5,8.2). If </w:t>
            </w:r>
            <w:del w:id="59" w:author="Huawei, HiSilicon" w:date="2022-02-11T15:29:00Z">
              <w:r w:rsidRPr="00FA4564" w:rsidDel="00B74F1B">
                <w:rPr>
                  <w:rFonts w:ascii="Arial" w:eastAsia="Times New Roman" w:hAnsi="Arial"/>
                  <w:sz w:val="18"/>
                  <w:lang w:eastAsia="sv-SE"/>
                </w:rPr>
                <w:delText xml:space="preserve">this </w:delText>
              </w:r>
            </w:del>
            <w:ins w:id="60" w:author="Huawei, HiSilicon" w:date="2022-02-11T15:29:00Z">
              <w:r w:rsidR="00B74F1B">
                <w:rPr>
                  <w:rFonts w:ascii="Arial" w:eastAsia="Times New Roman" w:hAnsi="Arial"/>
                  <w:sz w:val="18"/>
                  <w:lang w:eastAsia="sv-SE"/>
                </w:rPr>
                <w:t>the</w:t>
              </w:r>
              <w:r w:rsidR="00B74F1B" w:rsidRPr="00FA4564">
                <w:rPr>
                  <w:rFonts w:ascii="Arial" w:eastAsia="Times New Roman" w:hAnsi="Arial"/>
                  <w:sz w:val="18"/>
                  <w:lang w:eastAsia="sv-SE"/>
                </w:rPr>
                <w:t xml:space="preserve"> </w:t>
              </w:r>
            </w:ins>
            <w:r w:rsidRPr="00FA4564">
              <w:rPr>
                <w:rFonts w:ascii="Arial" w:eastAsia="Times New Roman" w:hAnsi="Arial"/>
                <w:sz w:val="18"/>
                <w:lang w:eastAsia="sv-SE"/>
              </w:rPr>
              <w:t xml:space="preserve">field </w:t>
            </w:r>
            <w:proofErr w:type="spellStart"/>
            <w:ins w:id="61" w:author="Huawei, HiSilicon" w:date="2022-02-11T15:29:00Z">
              <w:r w:rsidR="00B74F1B" w:rsidRPr="00B74F1B">
                <w:rPr>
                  <w:rFonts w:ascii="Arial" w:eastAsia="Times New Roman" w:hAnsi="Arial"/>
                  <w:i/>
                  <w:sz w:val="18"/>
                  <w:lang w:eastAsia="sv-SE"/>
                </w:rPr>
                <w:t>periodicityExt</w:t>
              </w:r>
              <w:proofErr w:type="spellEnd"/>
              <w:r w:rsidR="00B74F1B" w:rsidRPr="00B74F1B">
                <w:rPr>
                  <w:rFonts w:ascii="Arial" w:eastAsia="Times New Roman" w:hAnsi="Arial"/>
                  <w:i/>
                  <w:sz w:val="18"/>
                  <w:lang w:eastAsia="sv-SE"/>
                </w:rPr>
                <w:t>-r16</w:t>
              </w:r>
              <w:r w:rsidR="00B74F1B">
                <w:rPr>
                  <w:rFonts w:ascii="Arial" w:eastAsia="Times New Roman" w:hAnsi="Arial"/>
                  <w:sz w:val="18"/>
                  <w:lang w:eastAsia="sv-SE"/>
                </w:rPr>
                <w:t xml:space="preserve"> or </w:t>
              </w:r>
              <w:proofErr w:type="spellStart"/>
              <w:r w:rsidR="00B74F1B" w:rsidRPr="00B74F1B">
                <w:rPr>
                  <w:rFonts w:ascii="Arial" w:eastAsia="Times New Roman" w:hAnsi="Arial"/>
                  <w:i/>
                  <w:sz w:val="18"/>
                  <w:lang w:eastAsia="sv-SE"/>
                </w:rPr>
                <w:t>perdiocity</w:t>
              </w:r>
              <w:r w:rsidR="00B74F1B">
                <w:rPr>
                  <w:rFonts w:ascii="Arial" w:eastAsia="Times New Roman" w:hAnsi="Arial"/>
                  <w:i/>
                  <w:sz w:val="18"/>
                  <w:lang w:eastAsia="sv-SE"/>
                </w:rPr>
                <w:t>Ext</w:t>
              </w:r>
              <w:proofErr w:type="spellEnd"/>
              <w:r w:rsidR="00B74F1B" w:rsidRPr="00B74F1B">
                <w:rPr>
                  <w:rFonts w:ascii="Arial" w:eastAsia="Times New Roman" w:hAnsi="Arial"/>
                  <w:i/>
                  <w:sz w:val="18"/>
                  <w:lang w:eastAsia="sv-SE"/>
                </w:rPr>
                <w:t>-r17</w:t>
              </w:r>
              <w:r w:rsidR="00B74F1B">
                <w:rPr>
                  <w:rFonts w:ascii="Arial" w:eastAsia="Times New Roman" w:hAnsi="Arial"/>
                  <w:sz w:val="18"/>
                  <w:lang w:eastAsia="sv-SE"/>
                </w:rPr>
                <w:t xml:space="preserve"> </w:t>
              </w:r>
            </w:ins>
            <w:r w:rsidRPr="00FA4564">
              <w:rPr>
                <w:rFonts w:ascii="Arial" w:eastAsia="Times New Roman" w:hAnsi="Arial"/>
                <w:sz w:val="18"/>
                <w:lang w:eastAsia="sv-SE"/>
              </w:rPr>
              <w:t xml:space="preserve">is present, the field </w:t>
            </w:r>
            <w:r w:rsidRPr="00FA4564">
              <w:rPr>
                <w:rFonts w:ascii="Arial" w:eastAsia="Times New Roman" w:hAnsi="Arial"/>
                <w:i/>
                <w:sz w:val="18"/>
                <w:lang w:eastAsia="sv-SE"/>
              </w:rPr>
              <w:t>periodicity</w:t>
            </w:r>
            <w:r w:rsidRPr="00FA4564">
              <w:rPr>
                <w:rFonts w:ascii="Arial" w:eastAsia="Times New Roman" w:hAnsi="Arial"/>
                <w:sz w:val="18"/>
                <w:lang w:eastAsia="sv-SE"/>
              </w:rPr>
              <w:t xml:space="preserve"> is ignored.</w:t>
            </w:r>
            <w:ins w:id="62" w:author="Eri_RAN2_116bis_e" w:date="2022-01-26T14:56:00Z">
              <w:r>
                <w:rPr>
                  <w:rFonts w:ascii="Arial" w:eastAsia="Times New Roman" w:hAnsi="Arial"/>
                  <w:sz w:val="18"/>
                  <w:lang w:eastAsia="sv-SE"/>
                </w:rPr>
                <w:t xml:space="preserve"> </w:t>
              </w:r>
            </w:ins>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following </w:t>
            </w:r>
            <w:proofErr w:type="spellStart"/>
            <w:r w:rsidRPr="00FA4564">
              <w:rPr>
                <w:rFonts w:ascii="Arial" w:eastAsia="Times New Roman" w:hAnsi="Arial"/>
                <w:sz w:val="18"/>
                <w:lang w:eastAsia="sv-SE"/>
              </w:rPr>
              <w:t>periodicites</w:t>
            </w:r>
            <w:proofErr w:type="spellEnd"/>
            <w:r w:rsidRPr="00FA4564">
              <w:rPr>
                <w:rFonts w:ascii="Arial" w:eastAsia="Times New Roman" w:hAnsi="Arial"/>
                <w:sz w:val="18"/>
                <w:lang w:eastAsia="sv-SE"/>
              </w:rPr>
              <w:t xml:space="preserve"> are supported depending on the configured subcarrier spacing [symbols]:</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*14, where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640.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*14, where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1280.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2560.</w:t>
            </w:r>
          </w:p>
          <w:p w:rsidR="008F44DA" w:rsidRPr="00FA4564" w:rsidRDefault="008F44DA" w:rsidP="00B74F1B">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60 kHz with </w:t>
            </w:r>
            <w:proofErr w:type="spellStart"/>
            <w:r w:rsidRPr="00FA4564">
              <w:rPr>
                <w:rFonts w:ascii="Arial" w:eastAsia="Times New Roman" w:hAnsi="Arial"/>
                <w:sz w:val="18"/>
                <w:szCs w:val="22"/>
                <w:lang w:eastAsia="sv-SE"/>
              </w:rPr>
              <w:t>ECP</w:t>
            </w:r>
            <w:proofErr w:type="spellEnd"/>
            <w:r w:rsidRPr="00FA4564">
              <w:rPr>
                <w:rFonts w:ascii="Arial" w:eastAsia="Times New Roman" w:hAnsi="Arial"/>
                <w:sz w:val="18"/>
                <w:szCs w:val="22"/>
                <w:lang w:eastAsia="sv-SE"/>
              </w:rPr>
              <w:t>:</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*12,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2560.</w:t>
            </w:r>
          </w:p>
          <w:p w:rsidR="008F44DA" w:rsidRDefault="008F44DA" w:rsidP="00B74F1B">
            <w:pPr>
              <w:keepNext/>
              <w:keepLines/>
              <w:tabs>
                <w:tab w:val="left" w:pos="2014"/>
              </w:tabs>
              <w:overflowPunct w:val="0"/>
              <w:autoSpaceDE w:val="0"/>
              <w:autoSpaceDN w:val="0"/>
              <w:adjustRightInd w:val="0"/>
              <w:spacing w:after="0"/>
              <w:textAlignment w:val="baseline"/>
              <w:rPr>
                <w:ins w:id="63" w:author="Eri_RAN2_116bis_e" w:date="2022-01-26T12:04: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5120.</w:t>
            </w:r>
          </w:p>
          <w:p w:rsidR="008F44DA" w:rsidRDefault="008F44DA" w:rsidP="00B74F1B">
            <w:pPr>
              <w:keepNext/>
              <w:keepLines/>
              <w:tabs>
                <w:tab w:val="left" w:pos="2014"/>
              </w:tabs>
              <w:overflowPunct w:val="0"/>
              <w:autoSpaceDE w:val="0"/>
              <w:autoSpaceDN w:val="0"/>
              <w:adjustRightInd w:val="0"/>
              <w:spacing w:after="0"/>
              <w:textAlignment w:val="baseline"/>
              <w:rPr>
                <w:ins w:id="64" w:author="Eri_RAN2_116bis_e" w:date="2022-01-27T06:40:00Z"/>
                <w:rFonts w:ascii="Arial" w:eastAsia="Times New Roman" w:hAnsi="Arial"/>
                <w:sz w:val="18"/>
                <w:szCs w:val="22"/>
                <w:lang w:eastAsia="sv-SE"/>
              </w:rPr>
            </w:pPr>
            <w:ins w:id="65" w:author="Eri_RAN2_116bis_e" w:date="2022-01-27T06:40:00Z">
              <w:r>
                <w:rPr>
                  <w:rFonts w:ascii="Arial" w:eastAsia="Times New Roman" w:hAnsi="Arial"/>
                  <w:sz w:val="18"/>
                  <w:szCs w:val="22"/>
                  <w:lang w:eastAsia="sv-SE"/>
                </w:rPr>
                <w:t>48</w:t>
              </w:r>
              <w:r w:rsidRPr="00FA4564">
                <w:rPr>
                  <w:rFonts w:ascii="Arial" w:eastAsia="Times New Roman" w:hAnsi="Arial"/>
                  <w:sz w:val="18"/>
                  <w:szCs w:val="22"/>
                  <w:lang w:eastAsia="sv-SE"/>
                </w:rPr>
                <w:t>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w:t>
              </w:r>
              <w:del w:id="66" w:author="Huawei, HiSilicon" w:date="2022-02-11T15:18:00Z">
                <w:r w:rsidDel="008F44DA">
                  <w:rPr>
                    <w:rFonts w:ascii="Arial" w:eastAsia="Times New Roman" w:hAnsi="Arial"/>
                    <w:sz w:val="18"/>
                    <w:szCs w:val="22"/>
                    <w:lang w:eastAsia="sv-SE"/>
                  </w:rPr>
                  <w:delText>*4</w:delText>
                </w:r>
              </w:del>
              <w:r w:rsidRPr="00FA4564">
                <w:rPr>
                  <w:rFonts w:ascii="Arial" w:eastAsia="Times New Roman" w:hAnsi="Arial"/>
                  <w:sz w:val="18"/>
                  <w:szCs w:val="22"/>
                  <w:lang w:eastAsia="sv-SE"/>
                </w:rPr>
                <w:t>,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w:t>
              </w:r>
              <w:del w:id="67" w:author="Huawei, HiSilicon" w:date="2022-02-11T15:18:00Z">
                <w:r w:rsidRPr="00FA4564" w:rsidDel="008F44DA">
                  <w:rPr>
                    <w:rFonts w:ascii="Arial" w:eastAsia="Times New Roman" w:hAnsi="Arial"/>
                    <w:sz w:val="18"/>
                    <w:szCs w:val="22"/>
                    <w:lang w:eastAsia="sv-SE"/>
                  </w:rPr>
                  <w:delText>5120</w:delText>
                </w:r>
              </w:del>
            </w:ins>
            <w:ins w:id="68" w:author="Huawei, HiSilicon" w:date="2022-02-11T15:18:00Z">
              <w:r>
                <w:rPr>
                  <w:rFonts w:ascii="Arial" w:eastAsia="Times New Roman" w:hAnsi="Arial"/>
                  <w:sz w:val="18"/>
                  <w:szCs w:val="22"/>
                  <w:lang w:eastAsia="sv-SE"/>
                </w:rPr>
                <w:t>20480</w:t>
              </w:r>
            </w:ins>
            <w:ins w:id="69" w:author="Eri_RAN2_116bis_e" w:date="2022-01-27T06:40:00Z">
              <w:r w:rsidRPr="00FA4564">
                <w:rPr>
                  <w:rFonts w:ascii="Arial" w:eastAsia="Times New Roman" w:hAnsi="Arial"/>
                  <w:sz w:val="18"/>
                  <w:szCs w:val="22"/>
                  <w:lang w:eastAsia="sv-SE"/>
                </w:rPr>
                <w:t>.</w:t>
              </w:r>
            </w:ins>
          </w:p>
          <w:p w:rsidR="008F44DA" w:rsidRPr="00FA4564" w:rsidRDefault="008F44DA" w:rsidP="008F44DA">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ins w:id="70" w:author="Eri_RAN2_116bis_e" w:date="2022-01-27T06:40:00Z">
              <w:r>
                <w:rPr>
                  <w:rFonts w:ascii="Arial" w:eastAsia="Times New Roman" w:hAnsi="Arial"/>
                  <w:sz w:val="18"/>
                  <w:szCs w:val="22"/>
                  <w:lang w:eastAsia="sv-SE"/>
                </w:rPr>
                <w:t>960</w:t>
              </w:r>
              <w:r w:rsidRPr="00FA4564">
                <w:rPr>
                  <w:rFonts w:ascii="Arial" w:eastAsia="Times New Roman" w:hAnsi="Arial"/>
                  <w:sz w:val="18"/>
                  <w:szCs w:val="22"/>
                  <w:lang w:eastAsia="sv-SE"/>
                </w:rPr>
                <w:t xml:space="preserve">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w:t>
              </w:r>
              <w:del w:id="71" w:author="Huawei, HiSilicon" w:date="2022-02-11T15:18:00Z">
                <w:r w:rsidDel="008F44DA">
                  <w:rPr>
                    <w:rFonts w:ascii="Arial" w:eastAsia="Times New Roman" w:hAnsi="Arial"/>
                    <w:sz w:val="18"/>
                    <w:szCs w:val="22"/>
                    <w:lang w:eastAsia="sv-SE"/>
                  </w:rPr>
                  <w:delText>*8</w:delText>
                </w:r>
              </w:del>
              <w:r w:rsidRPr="00FA4564">
                <w:rPr>
                  <w:rFonts w:ascii="Arial" w:eastAsia="Times New Roman" w:hAnsi="Arial"/>
                  <w:sz w:val="18"/>
                  <w:szCs w:val="22"/>
                  <w:lang w:eastAsia="sv-SE"/>
                </w:rPr>
                <w:t>,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w:t>
              </w:r>
              <w:del w:id="72" w:author="Huawei, HiSilicon" w:date="2022-02-11T15:18:00Z">
                <w:r w:rsidRPr="00FA4564" w:rsidDel="008F44DA">
                  <w:rPr>
                    <w:rFonts w:ascii="Arial" w:eastAsia="Times New Roman" w:hAnsi="Arial"/>
                    <w:sz w:val="18"/>
                    <w:szCs w:val="22"/>
                    <w:lang w:eastAsia="sv-SE"/>
                  </w:rPr>
                  <w:delText>5120</w:delText>
                </w:r>
              </w:del>
            </w:ins>
            <w:ins w:id="73" w:author="Huawei, HiSilicon" w:date="2022-02-11T15:18:00Z">
              <w:r>
                <w:rPr>
                  <w:rFonts w:ascii="Arial" w:eastAsia="Times New Roman" w:hAnsi="Arial"/>
                  <w:sz w:val="18"/>
                  <w:szCs w:val="22"/>
                  <w:lang w:eastAsia="sv-SE"/>
                </w:rPr>
                <w:t>50960</w:t>
              </w:r>
            </w:ins>
            <w:ins w:id="74" w:author="Eri_RAN2_116bis_e" w:date="2022-01-27T06:40:00Z">
              <w:r w:rsidRPr="00FA4564">
                <w:rPr>
                  <w:rFonts w:ascii="Arial" w:eastAsia="Times New Roman" w:hAnsi="Arial"/>
                  <w:sz w:val="18"/>
                  <w:szCs w:val="22"/>
                  <w:lang w:eastAsia="sv-SE"/>
                </w:rPr>
                <w:t>.</w:t>
              </w:r>
            </w:ins>
          </w:p>
        </w:tc>
      </w:tr>
      <w:bookmarkEnd w:id="55"/>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phy-PriorityIndex</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PHY priority of CG PUSCH at least for PHY-layer collision handling. Value </w:t>
            </w:r>
            <w:proofErr w:type="spellStart"/>
            <w:r w:rsidRPr="00FA4564">
              <w:rPr>
                <w:rFonts w:ascii="Arial" w:eastAsia="Times New Roman" w:hAnsi="Arial"/>
                <w:i/>
                <w:sz w:val="18"/>
                <w:lang w:eastAsia="sv-SE"/>
              </w:rPr>
              <w:t>p0</w:t>
            </w:r>
            <w:proofErr w:type="spellEnd"/>
            <w:r w:rsidRPr="00FA4564">
              <w:rPr>
                <w:rFonts w:ascii="Arial" w:eastAsia="Times New Roman" w:hAnsi="Arial"/>
                <w:i/>
                <w:sz w:val="18"/>
                <w:lang w:eastAsia="sv-SE"/>
              </w:rPr>
              <w:t xml:space="preserve"> </w:t>
            </w:r>
            <w:r w:rsidRPr="00FA4564">
              <w:rPr>
                <w:rFonts w:ascii="Arial" w:eastAsia="Times New Roman" w:hAnsi="Arial"/>
                <w:sz w:val="18"/>
                <w:lang w:eastAsia="sv-SE"/>
              </w:rPr>
              <w:t xml:space="preserve">indicates low priority and value </w:t>
            </w:r>
            <w:proofErr w:type="spellStart"/>
            <w:r w:rsidRPr="00FA4564">
              <w:rPr>
                <w:rFonts w:ascii="Arial" w:eastAsia="Times New Roman" w:hAnsi="Arial"/>
                <w:i/>
                <w:sz w:val="18"/>
                <w:lang w:eastAsia="sv-SE"/>
              </w:rPr>
              <w:t>p1</w:t>
            </w:r>
            <w:proofErr w:type="spellEnd"/>
            <w:r w:rsidRPr="00FA4564">
              <w:rPr>
                <w:rFonts w:ascii="Arial" w:eastAsia="Times New Roman" w:hAnsi="Arial"/>
                <w:i/>
                <w:sz w:val="18"/>
                <w:lang w:eastAsia="sv-SE"/>
              </w:rPr>
              <w:t xml:space="preserve"> </w:t>
            </w:r>
            <w:r w:rsidRPr="00FA4564">
              <w:rPr>
                <w:rFonts w:ascii="Arial" w:eastAsia="Times New Roman" w:hAnsi="Arial"/>
                <w:sz w:val="18"/>
                <w:lang w:eastAsia="sv-SE"/>
              </w:rPr>
              <w:t>indicates high priority.</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powerControlLoopToUse</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Closed control loop to apply (see TS 38.213 [13], clause 7.1.1).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A4564">
              <w:rPr>
                <w:rFonts w:ascii="Arial" w:eastAsia="Times New Roman" w:hAnsi="Arial"/>
                <w:b/>
                <w:bCs/>
                <w:i/>
                <w:iCs/>
                <w:sz w:val="18"/>
                <w:lang w:eastAsia="x-none"/>
              </w:rPr>
              <w:t>pusch-RepTypeIndicator</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 xml:space="preserve">Indicates whether UE follows the behavior for PUSCH repetition type A or the behavior for PUSCH repetition type B for each Type 1 configured grant configuration. The value </w:t>
            </w:r>
            <w:proofErr w:type="spellStart"/>
            <w:r w:rsidRPr="00FA4564">
              <w:rPr>
                <w:rFonts w:ascii="Arial" w:eastAsia="Times New Roman" w:hAnsi="Arial"/>
                <w:i/>
                <w:sz w:val="18"/>
                <w:szCs w:val="22"/>
                <w:lang w:eastAsia="sv-SE"/>
              </w:rPr>
              <w:t>pusch-RepTypeA</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the 'PUSCH repetition type A' and the value </w:t>
            </w:r>
            <w:proofErr w:type="spellStart"/>
            <w:r w:rsidRPr="00FA4564">
              <w:rPr>
                <w:rFonts w:ascii="Arial" w:eastAsia="Times New Roman" w:hAnsi="Arial"/>
                <w:i/>
                <w:sz w:val="18"/>
                <w:szCs w:val="22"/>
                <w:lang w:eastAsia="sv-SE"/>
              </w:rPr>
              <w:t>pusch-RepTypeB</w:t>
            </w:r>
            <w:proofErr w:type="spellEnd"/>
            <w:r w:rsidRPr="00FA4564">
              <w:rPr>
                <w:rFonts w:ascii="Arial" w:eastAsia="Times New Roman" w:hAnsi="Arial"/>
                <w:sz w:val="18"/>
                <w:szCs w:val="22"/>
                <w:lang w:eastAsia="sv-SE"/>
              </w:rPr>
              <w:t xml:space="preserve"> enables the 'PUSCH repetition type B' (see TS 38.214 [19], clause 6.1.2.3). The value </w:t>
            </w:r>
            <w:proofErr w:type="spellStart"/>
            <w:r w:rsidRPr="00FA4564">
              <w:rPr>
                <w:rFonts w:ascii="Arial" w:eastAsia="Times New Roman" w:hAnsi="Arial"/>
                <w:i/>
                <w:sz w:val="18"/>
                <w:szCs w:val="22"/>
                <w:lang w:eastAsia="sv-SE"/>
              </w:rPr>
              <w:t>pusch-RepTypeB</w:t>
            </w:r>
            <w:proofErr w:type="spellEnd"/>
            <w:r w:rsidRPr="00FA4564">
              <w:rPr>
                <w:rFonts w:ascii="Arial" w:eastAsia="Times New Roman" w:hAnsi="Arial"/>
                <w:sz w:val="18"/>
                <w:szCs w:val="22"/>
                <w:lang w:eastAsia="sv-SE"/>
              </w:rPr>
              <w:t xml:space="preserve"> is not configured simultaneously with </w:t>
            </w:r>
            <w:r w:rsidRPr="00FA4564">
              <w:rPr>
                <w:rFonts w:ascii="Arial" w:eastAsia="Times New Roman" w:hAnsi="Arial"/>
                <w:i/>
                <w:iCs/>
                <w:sz w:val="18"/>
                <w:szCs w:val="22"/>
                <w:lang w:eastAsia="sv-SE"/>
              </w:rPr>
              <w:t>cg-</w:t>
            </w:r>
            <w:proofErr w:type="spellStart"/>
            <w:r w:rsidRPr="00FA4564">
              <w:rPr>
                <w:rFonts w:ascii="Arial" w:eastAsia="Times New Roman" w:hAnsi="Arial"/>
                <w:i/>
                <w:iCs/>
                <w:sz w:val="18"/>
                <w:szCs w:val="22"/>
                <w:lang w:eastAsia="sv-SE"/>
              </w:rPr>
              <w:t>nrofPUSCH</w:t>
            </w:r>
            <w:proofErr w:type="spellEnd"/>
            <w:r w:rsidRPr="00FA4564">
              <w:rPr>
                <w:rFonts w:ascii="Arial" w:eastAsia="Times New Roman" w:hAnsi="Arial"/>
                <w:i/>
                <w:iCs/>
                <w:sz w:val="18"/>
                <w:szCs w:val="22"/>
                <w:lang w:eastAsia="sv-SE"/>
              </w:rPr>
              <w:t>-</w:t>
            </w:r>
            <w:proofErr w:type="spellStart"/>
            <w:r w:rsidRPr="00FA4564">
              <w:rPr>
                <w:rFonts w:ascii="Arial" w:eastAsia="Times New Roman" w:hAnsi="Arial"/>
                <w:i/>
                <w:iCs/>
                <w:sz w:val="18"/>
                <w:szCs w:val="22"/>
                <w:lang w:eastAsia="sv-SE"/>
              </w:rPr>
              <w:t>InSlot</w:t>
            </w:r>
            <w:proofErr w:type="spellEnd"/>
            <w:r w:rsidRPr="00FA4564">
              <w:rPr>
                <w:rFonts w:ascii="Arial" w:eastAsia="Times New Roman" w:hAnsi="Arial"/>
                <w:i/>
                <w:iCs/>
                <w:sz w:val="18"/>
                <w:szCs w:val="22"/>
                <w:lang w:eastAsia="sv-SE"/>
              </w:rPr>
              <w:t>-r16</w:t>
            </w:r>
            <w:r w:rsidRPr="00FA4564">
              <w:rPr>
                <w:rFonts w:ascii="Arial" w:eastAsia="Times New Roman" w:hAnsi="Arial"/>
                <w:sz w:val="18"/>
                <w:szCs w:val="22"/>
                <w:lang w:eastAsia="sv-SE"/>
              </w:rPr>
              <w:t xml:space="preserve"> and </w:t>
            </w:r>
            <w:r w:rsidRPr="00FA4564">
              <w:rPr>
                <w:rFonts w:ascii="Arial" w:eastAsia="Times New Roman" w:hAnsi="Arial"/>
                <w:i/>
                <w:iCs/>
                <w:sz w:val="18"/>
                <w:szCs w:val="22"/>
                <w:lang w:eastAsia="sv-SE"/>
              </w:rPr>
              <w:t>cg-</w:t>
            </w:r>
            <w:proofErr w:type="spellStart"/>
            <w:r w:rsidRPr="00FA4564">
              <w:rPr>
                <w:rFonts w:ascii="Arial" w:eastAsia="Times New Roman" w:hAnsi="Arial"/>
                <w:i/>
                <w:iCs/>
                <w:sz w:val="18"/>
                <w:szCs w:val="22"/>
                <w:lang w:eastAsia="sv-SE"/>
              </w:rPr>
              <w:t>nrofSlots</w:t>
            </w:r>
            <w:proofErr w:type="spellEnd"/>
            <w:r w:rsidRPr="00FA4564">
              <w:rPr>
                <w:rFonts w:ascii="Arial" w:eastAsia="Times New Roman" w:hAnsi="Arial"/>
                <w:i/>
                <w:iCs/>
                <w:sz w:val="18"/>
                <w:szCs w:val="22"/>
                <w:lang w:eastAsia="sv-SE"/>
              </w:rPr>
              <w:t>-r16</w:t>
            </w:r>
            <w:r w:rsidRPr="00FA4564">
              <w:rPr>
                <w:rFonts w:ascii="Arial" w:eastAsia="Times New Roman" w:hAnsi="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rbg</w:t>
            </w:r>
            <w:proofErr w:type="spellEnd"/>
            <w:r w:rsidRPr="00FA4564">
              <w:rPr>
                <w:rFonts w:ascii="Arial" w:eastAsia="Times New Roman" w:hAnsi="Arial"/>
                <w:b/>
                <w:i/>
                <w:sz w:val="18"/>
                <w:szCs w:val="22"/>
                <w:lang w:eastAsia="sv-SE"/>
              </w:rPr>
              <w:t>-Size</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configuration 1 and configuration 2 for </w:t>
            </w:r>
            <w:proofErr w:type="spellStart"/>
            <w:r w:rsidRPr="00FA4564">
              <w:rPr>
                <w:rFonts w:ascii="Arial" w:eastAsia="Times New Roman" w:hAnsi="Arial"/>
                <w:sz w:val="18"/>
                <w:szCs w:val="22"/>
                <w:lang w:eastAsia="sv-SE"/>
              </w:rPr>
              <w:t>RBG</w:t>
            </w:r>
            <w:proofErr w:type="spellEnd"/>
            <w:r w:rsidRPr="00FA4564">
              <w:rPr>
                <w:rFonts w:ascii="Arial" w:eastAsia="Times New Roman" w:hAnsi="Arial"/>
                <w:sz w:val="18"/>
                <w:szCs w:val="22"/>
                <w:lang w:eastAsia="sv-SE"/>
              </w:rPr>
              <w:t xml:space="preserve"> size for PUSCH. The UE does not apply this field if </w:t>
            </w:r>
            <w:proofErr w:type="spellStart"/>
            <w:r w:rsidRPr="00FA4564">
              <w:rPr>
                <w:rFonts w:ascii="Arial" w:eastAsia="Times New Roman" w:hAnsi="Arial"/>
                <w:i/>
                <w:sz w:val="18"/>
                <w:szCs w:val="22"/>
                <w:lang w:eastAsia="sv-SE"/>
              </w:rPr>
              <w:t>resourceAllocation</w:t>
            </w:r>
            <w:proofErr w:type="spellEnd"/>
            <w:r w:rsidRPr="00FA4564">
              <w:rPr>
                <w:rFonts w:ascii="Arial" w:eastAsia="Times New Roman" w:hAnsi="Arial"/>
                <w:sz w:val="18"/>
                <w:szCs w:val="22"/>
                <w:lang w:eastAsia="sv-SE"/>
              </w:rPr>
              <w:t xml:space="preserve"> is set to </w:t>
            </w:r>
            <w:proofErr w:type="spellStart"/>
            <w:r w:rsidRPr="00FA4564">
              <w:rPr>
                <w:rFonts w:ascii="Arial" w:eastAsia="Times New Roman" w:hAnsi="Arial"/>
                <w:i/>
                <w:sz w:val="18"/>
                <w:szCs w:val="22"/>
                <w:lang w:eastAsia="sv-SE"/>
              </w:rPr>
              <w:t>resourceAllocationType1</w:t>
            </w:r>
            <w:proofErr w:type="spellEnd"/>
            <w:r w:rsidRPr="00FA4564">
              <w:rPr>
                <w:rFonts w:ascii="Arial" w:eastAsia="Times New Roman" w:hAnsi="Arial"/>
                <w:sz w:val="18"/>
                <w:szCs w:val="22"/>
                <w:lang w:eastAsia="sv-SE"/>
              </w:rPr>
              <w:t xml:space="preserve">. Otherwise, the UE applies the value </w:t>
            </w:r>
            <w:proofErr w:type="spellStart"/>
            <w:r w:rsidRPr="00FA4564">
              <w:rPr>
                <w:rFonts w:ascii="Arial" w:eastAsia="Times New Roman" w:hAnsi="Arial"/>
                <w:i/>
                <w:sz w:val="18"/>
                <w:szCs w:val="22"/>
                <w:lang w:eastAsia="sv-SE"/>
              </w:rPr>
              <w:t>config1</w:t>
            </w:r>
            <w:proofErr w:type="spellEnd"/>
            <w:r w:rsidRPr="00FA4564">
              <w:rPr>
                <w:rFonts w:ascii="Arial" w:eastAsia="Times New Roman" w:hAnsi="Arial"/>
                <w:sz w:val="18"/>
                <w:szCs w:val="22"/>
                <w:lang w:eastAsia="sv-SE"/>
              </w:rPr>
              <w:t xml:space="preserve"> when the field is absent. Note: </w:t>
            </w:r>
            <w:proofErr w:type="spellStart"/>
            <w:r w:rsidRPr="00FA4564">
              <w:rPr>
                <w:rFonts w:ascii="Arial" w:eastAsia="Times New Roman" w:hAnsi="Arial"/>
                <w:i/>
                <w:sz w:val="18"/>
                <w:lang w:eastAsia="sv-SE"/>
              </w:rPr>
              <w:t>rbg</w:t>
            </w:r>
            <w:proofErr w:type="spellEnd"/>
            <w:r w:rsidRPr="00FA4564">
              <w:rPr>
                <w:rFonts w:ascii="Arial" w:eastAsia="Times New Roman" w:hAnsi="Arial"/>
                <w:i/>
                <w:sz w:val="18"/>
                <w:lang w:eastAsia="sv-SE"/>
              </w:rPr>
              <w:t>-Size</w:t>
            </w:r>
            <w:r w:rsidRPr="00FA4564">
              <w:rPr>
                <w:rFonts w:ascii="Arial" w:eastAsia="Times New Roman" w:hAnsi="Arial"/>
                <w:sz w:val="18"/>
                <w:szCs w:val="22"/>
                <w:lang w:eastAsia="sv-SE"/>
              </w:rPr>
              <w:t xml:space="preserve"> is used when the </w:t>
            </w:r>
            <w:proofErr w:type="spellStart"/>
            <w:r w:rsidRPr="00FA4564">
              <w:rPr>
                <w:rFonts w:ascii="Arial" w:eastAsia="Times New Roman" w:hAnsi="Arial"/>
                <w:i/>
                <w:sz w:val="18"/>
                <w:lang w:eastAsia="sv-SE"/>
              </w:rPr>
              <w:t>transformPrecoder</w:t>
            </w:r>
            <w:proofErr w:type="spellEnd"/>
            <w:r w:rsidRPr="00FA4564">
              <w:rPr>
                <w:rFonts w:ascii="Arial" w:eastAsia="Times New Roman" w:hAnsi="Arial"/>
                <w:sz w:val="18"/>
                <w:szCs w:val="22"/>
                <w:lang w:eastAsia="sv-SE"/>
              </w:rPr>
              <w:t xml:space="preserve"> parameter is disabled.</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repK</w:t>
            </w:r>
            <w:proofErr w:type="spellEnd"/>
            <w:r w:rsidRPr="00FA4564">
              <w:rPr>
                <w:rFonts w:ascii="Arial" w:eastAsia="Times New Roman" w:hAnsi="Arial"/>
                <w:b/>
                <w:i/>
                <w:sz w:val="18"/>
                <w:szCs w:val="22"/>
                <w:lang w:eastAsia="sv-SE"/>
              </w:rPr>
              <w:t>-RV</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redundancy version (RV) sequence to use. See TS 38.214 [19], clause 6.1.2. The network configures this field if repetitions are used, i.e., if </w:t>
            </w:r>
            <w:proofErr w:type="spellStart"/>
            <w:r w:rsidRPr="00FA4564">
              <w:rPr>
                <w:rFonts w:ascii="Arial" w:eastAsia="Times New Roman" w:hAnsi="Arial"/>
                <w:i/>
                <w:sz w:val="18"/>
                <w:lang w:eastAsia="sv-SE"/>
              </w:rPr>
              <w:t>repK</w:t>
            </w:r>
            <w:proofErr w:type="spellEnd"/>
            <w:r w:rsidRPr="00FA4564">
              <w:rPr>
                <w:rFonts w:ascii="Arial" w:eastAsia="Times New Roman" w:hAnsi="Arial"/>
                <w:sz w:val="18"/>
                <w:szCs w:val="22"/>
                <w:lang w:eastAsia="sv-SE"/>
              </w:rPr>
              <w:t xml:space="preserve"> is set to </w:t>
            </w:r>
            <w:proofErr w:type="spellStart"/>
            <w:r w:rsidRPr="00FA4564">
              <w:rPr>
                <w:rFonts w:ascii="Arial" w:eastAsia="Times New Roman" w:hAnsi="Arial"/>
                <w:i/>
                <w:sz w:val="18"/>
                <w:lang w:eastAsia="sv-SE"/>
              </w:rPr>
              <w:t>n2</w:t>
            </w:r>
            <w:proofErr w:type="spellEnd"/>
            <w:r w:rsidRPr="00FA4564">
              <w:rPr>
                <w:rFonts w:ascii="Arial" w:eastAsia="Times New Roman" w:hAnsi="Arial"/>
                <w:sz w:val="18"/>
                <w:szCs w:val="22"/>
                <w:lang w:eastAsia="sv-SE"/>
              </w:rPr>
              <w:t xml:space="preserve">, </w:t>
            </w:r>
            <w:proofErr w:type="spellStart"/>
            <w:r w:rsidRPr="00FA4564">
              <w:rPr>
                <w:rFonts w:ascii="Arial" w:eastAsia="Times New Roman" w:hAnsi="Arial"/>
                <w:i/>
                <w:sz w:val="18"/>
                <w:lang w:eastAsia="sv-SE"/>
              </w:rPr>
              <w:t>n4</w:t>
            </w:r>
            <w:proofErr w:type="spellEnd"/>
            <w:r w:rsidRPr="00FA4564">
              <w:rPr>
                <w:rFonts w:ascii="Arial" w:eastAsia="Times New Roman" w:hAnsi="Arial"/>
                <w:sz w:val="18"/>
                <w:szCs w:val="22"/>
                <w:lang w:eastAsia="sv-SE"/>
              </w:rPr>
              <w:t xml:space="preserve"> or </w:t>
            </w:r>
            <w:proofErr w:type="spellStart"/>
            <w:r w:rsidRPr="00FA4564">
              <w:rPr>
                <w:rFonts w:ascii="Arial" w:eastAsia="Times New Roman" w:hAnsi="Arial"/>
                <w:i/>
                <w:sz w:val="18"/>
                <w:lang w:eastAsia="sv-SE"/>
              </w:rPr>
              <w:t>n8</w:t>
            </w:r>
            <w:proofErr w:type="spellEnd"/>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This field is not configured when </w:t>
            </w:r>
            <w:r w:rsidRPr="00FA4564">
              <w:rPr>
                <w:rFonts w:ascii="Arial" w:eastAsia="Times New Roman" w:hAnsi="Arial"/>
                <w:i/>
                <w:iCs/>
                <w:sz w:val="18"/>
                <w:szCs w:val="22"/>
                <w:lang w:eastAsia="ja-JP"/>
              </w:rPr>
              <w:t>cg-RetransmissionTimer</w:t>
            </w:r>
            <w:r w:rsidRPr="00FA4564">
              <w:rPr>
                <w:rFonts w:ascii="Arial" w:eastAsia="Times New Roman" w:hAnsi="Arial"/>
                <w:sz w:val="18"/>
                <w:szCs w:val="22"/>
                <w:lang w:eastAsia="ja-JP"/>
              </w:rPr>
              <w:t xml:space="preserve"> is configured. </w:t>
            </w:r>
            <w:r w:rsidRPr="00FA4564">
              <w:rPr>
                <w:rFonts w:ascii="Arial" w:eastAsia="Times New Roman" w:hAnsi="Arial"/>
                <w:sz w:val="18"/>
                <w:szCs w:val="22"/>
                <w:lang w:eastAsia="sv-SE"/>
              </w:rPr>
              <w:t>Otherwise, the field is absent.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repK</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Number of repetitions K</w:t>
            </w:r>
            <w:r w:rsidRPr="00FA4564">
              <w:rPr>
                <w:rFonts w:ascii="Arial" w:eastAsia="Times New Roman" w:hAnsi="Arial"/>
                <w:sz w:val="18"/>
                <w:szCs w:val="22"/>
                <w:lang w:eastAsia="ja-JP"/>
              </w:rPr>
              <w:t>, see TS 38.214 [19]</w:t>
            </w:r>
            <w:r w:rsidRPr="00FA4564">
              <w:rPr>
                <w:rFonts w:ascii="Arial" w:eastAsia="Times New Roman" w:hAnsi="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resourceAllocation</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Configuration of resource allocation type 0 and resource allocation type 1. For Type 1 UL data transmission without grant, </w:t>
            </w:r>
            <w:proofErr w:type="spellStart"/>
            <w:r w:rsidRPr="00FA4564">
              <w:rPr>
                <w:rFonts w:ascii="Arial" w:eastAsia="Times New Roman" w:hAnsi="Arial"/>
                <w:i/>
                <w:sz w:val="18"/>
                <w:szCs w:val="22"/>
                <w:lang w:eastAsia="sv-SE"/>
              </w:rPr>
              <w:t>resourceAllocation</w:t>
            </w:r>
            <w:proofErr w:type="spellEnd"/>
            <w:r w:rsidRPr="00FA4564">
              <w:rPr>
                <w:rFonts w:ascii="Arial" w:eastAsia="Times New Roman" w:hAnsi="Arial"/>
                <w:sz w:val="18"/>
                <w:szCs w:val="22"/>
                <w:lang w:eastAsia="sv-SE"/>
              </w:rPr>
              <w:t xml:space="preserve"> should be </w:t>
            </w:r>
            <w:proofErr w:type="spellStart"/>
            <w:r w:rsidRPr="00FA4564">
              <w:rPr>
                <w:rFonts w:ascii="Arial" w:eastAsia="Times New Roman" w:hAnsi="Arial"/>
                <w:i/>
                <w:sz w:val="18"/>
                <w:lang w:eastAsia="sv-SE"/>
              </w:rPr>
              <w:t>resourceAllocationType0</w:t>
            </w:r>
            <w:proofErr w:type="spellEnd"/>
            <w:r w:rsidRPr="00FA4564">
              <w:rPr>
                <w:rFonts w:ascii="Arial" w:eastAsia="Times New Roman" w:hAnsi="Arial"/>
                <w:sz w:val="18"/>
                <w:szCs w:val="22"/>
                <w:lang w:eastAsia="sv-SE"/>
              </w:rPr>
              <w:t xml:space="preserve"> or </w:t>
            </w:r>
            <w:proofErr w:type="spellStart"/>
            <w:r w:rsidRPr="00FA4564">
              <w:rPr>
                <w:rFonts w:ascii="Arial" w:eastAsia="Times New Roman" w:hAnsi="Arial"/>
                <w:i/>
                <w:sz w:val="18"/>
                <w:lang w:eastAsia="sv-SE"/>
              </w:rPr>
              <w:t>resourceAllocationType1</w:t>
            </w:r>
            <w:proofErr w:type="spellEnd"/>
            <w:r w:rsidRPr="00FA4564">
              <w:rPr>
                <w:rFonts w:ascii="Arial" w:eastAsia="Times New Roman" w:hAnsi="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rrc-ConfiguredUplinkGrant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Configuration for "configured grant" transmission with fully RRC-configured UL grant (</w:t>
            </w:r>
            <w:proofErr w:type="spellStart"/>
            <w:r w:rsidRPr="00FA4564">
              <w:rPr>
                <w:rFonts w:ascii="Arial" w:eastAsia="Times New Roman" w:hAnsi="Arial"/>
                <w:sz w:val="18"/>
                <w:szCs w:val="22"/>
                <w:lang w:eastAsia="sv-SE"/>
              </w:rPr>
              <w:t>Type1</w:t>
            </w:r>
            <w:proofErr w:type="spellEnd"/>
            <w:r w:rsidRPr="00FA4564">
              <w:rPr>
                <w:rFonts w:ascii="Arial" w:eastAsia="Times New Roman" w:hAnsi="Arial"/>
                <w:sz w:val="18"/>
                <w:szCs w:val="22"/>
                <w:lang w:eastAsia="sv-SE"/>
              </w:rPr>
              <w:t>). If this field is absent the UE uses UL grant configured by DCI addressed to CS-RNTI (</w:t>
            </w:r>
            <w:proofErr w:type="spellStart"/>
            <w:r w:rsidRPr="00FA4564">
              <w:rPr>
                <w:rFonts w:ascii="Arial" w:eastAsia="Times New Roman" w:hAnsi="Arial"/>
                <w:sz w:val="18"/>
                <w:szCs w:val="22"/>
                <w:lang w:eastAsia="sv-SE"/>
              </w:rPr>
              <w:t>Type2</w:t>
            </w:r>
            <w:proofErr w:type="spellEnd"/>
            <w:r w:rsidRPr="00FA4564">
              <w:rPr>
                <w:rFonts w:ascii="Arial" w:eastAsia="Times New Roman" w:hAnsi="Arial"/>
                <w:sz w:val="18"/>
                <w:szCs w:val="22"/>
                <w:lang w:eastAsia="sv-SE"/>
              </w:rPr>
              <w:t>).</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srs-ResourceIndicator</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SRS resource to be used. </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startingFromRV0</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This field is used to determine the initial transmission occasion of a transport block for a given RV sequence, see TS 38.214 [19], clause 6.1.2.3.1.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timeDomainAllocation</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a combination of start symbol and length and PUSCH mapping type, see TS 38.214 [19], clause 6.1.2 and TS 38.212 [17], clause 7.3.1.</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75" w:name="_Hlk94092534"/>
            <w:proofErr w:type="spellStart"/>
            <w:r w:rsidRPr="00FA4564">
              <w:rPr>
                <w:rFonts w:ascii="Arial" w:eastAsia="Times New Roman" w:hAnsi="Arial"/>
                <w:b/>
                <w:i/>
                <w:sz w:val="18"/>
                <w:szCs w:val="22"/>
                <w:lang w:eastAsia="sv-SE"/>
              </w:rPr>
              <w:lastRenderedPageBreak/>
              <w:t>timeDomainOffset</w:t>
            </w:r>
            <w:proofErr w:type="spellEnd"/>
          </w:p>
          <w:p w:rsidR="008F44DA" w:rsidRDefault="008F44DA" w:rsidP="00B74F1B">
            <w:pPr>
              <w:keepNext/>
              <w:keepLines/>
              <w:overflowPunct w:val="0"/>
              <w:autoSpaceDE w:val="0"/>
              <w:autoSpaceDN w:val="0"/>
              <w:adjustRightInd w:val="0"/>
              <w:spacing w:after="0"/>
              <w:textAlignment w:val="baseline"/>
              <w:rPr>
                <w:ins w:id="76" w:author="Eri_RAN2_116bis_e" w:date="2022-01-27T06:41:00Z"/>
                <w:rFonts w:ascii="Arial" w:eastAsia="Times New Roman" w:hAnsi="Arial"/>
                <w:sz w:val="18"/>
                <w:szCs w:val="22"/>
                <w:lang w:eastAsia="sv-SE"/>
              </w:rPr>
            </w:pPr>
            <w:r w:rsidRPr="00FA4564">
              <w:rPr>
                <w:rFonts w:ascii="Arial" w:eastAsia="Times New Roman" w:hAnsi="Arial"/>
                <w:sz w:val="18"/>
                <w:szCs w:val="22"/>
                <w:lang w:eastAsia="sv-SE"/>
              </w:rPr>
              <w:t xml:space="preserve">Offset related to the reference </w:t>
            </w:r>
            <w:proofErr w:type="spellStart"/>
            <w:r w:rsidRPr="00FA4564">
              <w:rPr>
                <w:rFonts w:ascii="Arial" w:eastAsia="Times New Roman" w:hAnsi="Arial"/>
                <w:sz w:val="18"/>
                <w:szCs w:val="22"/>
                <w:lang w:eastAsia="sv-SE"/>
              </w:rPr>
              <w:t>SFN</w:t>
            </w:r>
            <w:proofErr w:type="spellEnd"/>
            <w:r w:rsidRPr="00FA4564">
              <w:rPr>
                <w:rFonts w:ascii="Arial" w:eastAsia="Times New Roman" w:hAnsi="Arial"/>
                <w:sz w:val="18"/>
                <w:szCs w:val="22"/>
                <w:lang w:eastAsia="sv-SE"/>
              </w:rPr>
              <w:t xml:space="preserve"> indicated by </w:t>
            </w:r>
            <w:proofErr w:type="spellStart"/>
            <w:r w:rsidRPr="00FA4564">
              <w:rPr>
                <w:rFonts w:ascii="Arial" w:eastAsia="Times New Roman" w:hAnsi="Arial"/>
                <w:i/>
                <w:iCs/>
                <w:sz w:val="18"/>
                <w:szCs w:val="22"/>
                <w:lang w:eastAsia="sv-SE"/>
              </w:rPr>
              <w:t>timeReferenceSFN</w:t>
            </w:r>
            <w:proofErr w:type="spellEnd"/>
            <w:r w:rsidRPr="00FA4564">
              <w:rPr>
                <w:rFonts w:ascii="Arial" w:eastAsia="Times New Roman" w:hAnsi="Arial"/>
                <w:sz w:val="18"/>
                <w:szCs w:val="22"/>
                <w:lang w:eastAsia="sv-SE"/>
              </w:rPr>
              <w:t>, see TS 38.321 [3], clause 5.8.2.</w:t>
            </w:r>
          </w:p>
          <w:p w:rsidR="008F44DA" w:rsidRPr="007E6184" w:rsidRDefault="007E6184" w:rsidP="00B74F1B">
            <w:pPr>
              <w:keepNext/>
              <w:keepLines/>
              <w:overflowPunct w:val="0"/>
              <w:autoSpaceDE w:val="0"/>
              <w:autoSpaceDN w:val="0"/>
              <w:adjustRightInd w:val="0"/>
              <w:spacing w:after="0"/>
              <w:textAlignment w:val="baseline"/>
              <w:rPr>
                <w:ins w:id="77" w:author="Eri_RAN2_116bis_e" w:date="2022-01-27T06:41:00Z"/>
                <w:rFonts w:ascii="Arial" w:eastAsiaTheme="minorEastAsia" w:hAnsi="Arial"/>
                <w:sz w:val="18"/>
                <w:szCs w:val="22"/>
                <w:lang w:eastAsia="zh-CN"/>
              </w:rPr>
            </w:pPr>
            <w:ins w:id="78" w:author="Huawei, HiSilicon" w:date="2022-02-11T15:23:00Z">
              <w:r>
                <w:rPr>
                  <w:rFonts w:ascii="Arial" w:eastAsiaTheme="minorEastAsia" w:hAnsi="Arial" w:hint="eastAsia"/>
                  <w:sz w:val="18"/>
                  <w:szCs w:val="22"/>
                  <w:lang w:eastAsia="zh-CN"/>
                </w:rPr>
                <w:t>I</w:t>
              </w:r>
              <w:r>
                <w:rPr>
                  <w:rFonts w:ascii="Arial" w:eastAsiaTheme="minorEastAsia" w:hAnsi="Arial"/>
                  <w:sz w:val="18"/>
                  <w:szCs w:val="22"/>
                  <w:lang w:eastAsia="zh-CN"/>
                </w:rPr>
                <w:t xml:space="preserve">f the field </w:t>
              </w:r>
              <w:proofErr w:type="spellStart"/>
              <w:r w:rsidRPr="007E6184">
                <w:rPr>
                  <w:rFonts w:ascii="Arial" w:eastAsiaTheme="minorEastAsia" w:hAnsi="Arial"/>
                  <w:i/>
                  <w:sz w:val="18"/>
                  <w:szCs w:val="22"/>
                  <w:lang w:eastAsia="zh-CN"/>
                </w:rPr>
                <w:t>timeDomainOffset</w:t>
              </w:r>
              <w:proofErr w:type="spellEnd"/>
              <w:r>
                <w:rPr>
                  <w:rFonts w:ascii="Arial" w:eastAsiaTheme="minorEastAsia" w:hAnsi="Arial"/>
                  <w:sz w:val="18"/>
                  <w:szCs w:val="22"/>
                  <w:lang w:eastAsia="zh-CN"/>
                </w:rPr>
                <w:t xml:space="preserve">-r17 </w:t>
              </w:r>
            </w:ins>
            <w:ins w:id="79" w:author="Huawei, HiSilicon" w:date="2022-02-11T15:24:00Z">
              <w:r>
                <w:rPr>
                  <w:rFonts w:ascii="Arial" w:eastAsiaTheme="minorEastAsia" w:hAnsi="Arial"/>
                  <w:sz w:val="18"/>
                  <w:szCs w:val="22"/>
                  <w:lang w:eastAsia="zh-CN"/>
                </w:rPr>
                <w:t xml:space="preserve">is present, the UE shall ignore the </w:t>
              </w:r>
              <w:proofErr w:type="spellStart"/>
              <w:r w:rsidRPr="00E41A51">
                <w:rPr>
                  <w:rFonts w:ascii="Arial" w:eastAsiaTheme="minorEastAsia" w:hAnsi="Arial"/>
                  <w:i/>
                  <w:sz w:val="18"/>
                  <w:szCs w:val="22"/>
                  <w:lang w:eastAsia="zh-CN"/>
                </w:rPr>
                <w:t>timeDomainOffset</w:t>
              </w:r>
              <w:proofErr w:type="spellEnd"/>
              <w:r>
                <w:rPr>
                  <w:rFonts w:ascii="Arial" w:eastAsiaTheme="minorEastAsia" w:hAnsi="Arial"/>
                  <w:i/>
                  <w:sz w:val="18"/>
                  <w:szCs w:val="22"/>
                  <w:lang w:eastAsia="zh-CN"/>
                </w:rPr>
                <w:t xml:space="preserve"> </w:t>
              </w:r>
              <w:r>
                <w:rPr>
                  <w:rFonts w:ascii="Arial" w:eastAsiaTheme="minorEastAsia" w:hAnsi="Arial"/>
                  <w:sz w:val="18"/>
                  <w:szCs w:val="22"/>
                  <w:lang w:eastAsia="zh-CN"/>
                </w:rPr>
                <w:t>field (without suffix).</w:t>
              </w:r>
            </w:ins>
          </w:p>
          <w:p w:rsidR="008F44DA" w:rsidRPr="00FC1884" w:rsidDel="007E6184" w:rsidRDefault="008F44DA" w:rsidP="00B74F1B">
            <w:pPr>
              <w:keepNext/>
              <w:keepLines/>
              <w:overflowPunct w:val="0"/>
              <w:autoSpaceDE w:val="0"/>
              <w:autoSpaceDN w:val="0"/>
              <w:adjustRightInd w:val="0"/>
              <w:spacing w:after="0"/>
              <w:textAlignment w:val="baseline"/>
              <w:rPr>
                <w:ins w:id="80" w:author="Eri_RAN2_116bis_e" w:date="2022-01-27T06:41:00Z"/>
                <w:del w:id="81" w:author="Huawei, HiSilicon" w:date="2022-02-11T15:23:00Z"/>
                <w:rFonts w:ascii="Arial" w:eastAsia="Times New Roman" w:hAnsi="Arial"/>
                <w:sz w:val="18"/>
                <w:szCs w:val="22"/>
                <w:lang w:eastAsia="sv-SE"/>
              </w:rPr>
            </w:pPr>
            <w:ins w:id="82" w:author="Eri_RAN2_116bis_e" w:date="2022-01-27T06:41:00Z">
              <w:del w:id="83" w:author="Huawei, HiSilicon" w:date="2022-02-11T15:23:00Z">
                <w:r w:rsidRPr="00FC1884" w:rsidDel="007E6184">
                  <w:rPr>
                    <w:rFonts w:ascii="Arial" w:eastAsia="Times New Roman" w:hAnsi="Arial"/>
                    <w:sz w:val="18"/>
                    <w:szCs w:val="22"/>
                    <w:lang w:eastAsia="sv-SE"/>
                  </w:rPr>
                  <w:delText xml:space="preserve">The actual offset value is </w:delText>
                </w:r>
              </w:del>
            </w:ins>
            <w:ins w:id="84" w:author="Eri_RAN2_116bis_e" w:date="2022-01-27T06:44:00Z">
              <w:del w:id="85" w:author="Huawei, HiSilicon" w:date="2022-02-11T15:23:00Z">
                <w:r w:rsidDel="007E6184">
                  <w:rPr>
                    <w:rFonts w:ascii="Arial" w:eastAsia="Times New Roman" w:hAnsi="Arial"/>
                    <w:sz w:val="18"/>
                    <w:szCs w:val="22"/>
                    <w:lang w:eastAsia="sv-SE"/>
                  </w:rPr>
                  <w:delText>derived</w:delText>
                </w:r>
              </w:del>
            </w:ins>
            <w:ins w:id="86" w:author="Eri_RAN2_116bis_e" w:date="2022-01-27T06:43:00Z">
              <w:del w:id="87" w:author="Huawei, HiSilicon" w:date="2022-02-11T15:23:00Z">
                <w:r w:rsidDel="007E6184">
                  <w:rPr>
                    <w:rFonts w:ascii="Arial" w:eastAsia="Times New Roman" w:hAnsi="Arial"/>
                    <w:sz w:val="18"/>
                    <w:szCs w:val="22"/>
                    <w:lang w:eastAsia="sv-SE"/>
                  </w:rPr>
                  <w:delText xml:space="preserve"> </w:delText>
                </w:r>
              </w:del>
            </w:ins>
            <w:ins w:id="88" w:author="Eri_RAN2_116bis_e" w:date="2022-01-27T06:48:00Z">
              <w:del w:id="89" w:author="Huawei, HiSilicon" w:date="2022-02-11T15:23:00Z">
                <w:r w:rsidDel="007E6184">
                  <w:rPr>
                    <w:rFonts w:ascii="Arial" w:eastAsia="Times New Roman" w:hAnsi="Arial"/>
                    <w:sz w:val="18"/>
                    <w:szCs w:val="22"/>
                    <w:lang w:eastAsia="sv-SE"/>
                  </w:rPr>
                  <w:delText>from the</w:delText>
                </w:r>
              </w:del>
            </w:ins>
            <w:ins w:id="90" w:author="Eri_RAN2_116bis_e" w:date="2022-01-27T06:41:00Z">
              <w:del w:id="91" w:author="Huawei, HiSilicon" w:date="2022-02-11T15:23:00Z">
                <w:r w:rsidRPr="00FC1884" w:rsidDel="007E6184">
                  <w:rPr>
                    <w:rFonts w:ascii="Arial" w:eastAsia="Times New Roman" w:hAnsi="Arial"/>
                    <w:sz w:val="18"/>
                    <w:szCs w:val="22"/>
                    <w:lang w:eastAsia="sv-SE"/>
                  </w:rPr>
                  <w:delText xml:space="preserve"> received value and</w:delText>
                </w:r>
              </w:del>
            </w:ins>
            <w:ins w:id="92" w:author="Eri_RAN2_116bis_e" w:date="2022-01-27T06:48:00Z">
              <w:del w:id="93" w:author="Huawei, HiSilicon" w:date="2022-02-11T15:23:00Z">
                <w:r w:rsidDel="007E6184">
                  <w:rPr>
                    <w:rFonts w:ascii="Arial" w:eastAsia="Times New Roman" w:hAnsi="Arial"/>
                    <w:sz w:val="18"/>
                    <w:szCs w:val="22"/>
                    <w:lang w:eastAsia="sv-SE"/>
                  </w:rPr>
                  <w:delText xml:space="preserve"> depends on</w:delText>
                </w:r>
              </w:del>
            </w:ins>
            <w:ins w:id="94" w:author="Eri_RAN2_116bis_e" w:date="2022-01-27T06:41:00Z">
              <w:del w:id="95" w:author="Huawei, HiSilicon" w:date="2022-02-11T15:23:00Z">
                <w:r w:rsidRPr="00FC1884" w:rsidDel="007E6184">
                  <w:rPr>
                    <w:rFonts w:ascii="Arial" w:eastAsia="Times New Roman" w:hAnsi="Arial"/>
                    <w:sz w:val="18"/>
                    <w:szCs w:val="22"/>
                    <w:lang w:eastAsia="sv-SE"/>
                  </w:rPr>
                  <w:delText xml:space="preserve"> the configured subcarrier spacing [</w:delText>
                </w:r>
              </w:del>
            </w:ins>
            <w:ins w:id="96" w:author="Eri_RAN2_116bis_e" w:date="2022-01-27T06:42:00Z">
              <w:del w:id="97" w:author="Huawei, HiSilicon" w:date="2022-02-11T15:23:00Z">
                <w:r w:rsidDel="007E6184">
                  <w:rPr>
                    <w:rFonts w:ascii="Arial" w:eastAsia="Times New Roman" w:hAnsi="Arial"/>
                    <w:sz w:val="18"/>
                    <w:szCs w:val="22"/>
                    <w:lang w:eastAsia="sv-SE"/>
                  </w:rPr>
                  <w:delText>slots</w:delText>
                </w:r>
              </w:del>
            </w:ins>
            <w:ins w:id="98" w:author="Eri_RAN2_116bis_e" w:date="2022-01-27T06:41:00Z">
              <w:del w:id="99" w:author="Huawei, HiSilicon" w:date="2022-02-11T15:23:00Z">
                <w:r w:rsidRPr="00FC1884" w:rsidDel="007E6184">
                  <w:rPr>
                    <w:rFonts w:ascii="Arial" w:eastAsia="Times New Roman" w:hAnsi="Arial"/>
                    <w:sz w:val="18"/>
                    <w:szCs w:val="22"/>
                    <w:lang w:eastAsia="sv-SE"/>
                  </w:rPr>
                  <w:delText>]:</w:delText>
                </w:r>
              </w:del>
            </w:ins>
          </w:p>
          <w:p w:rsidR="008F44DA" w:rsidRPr="00FC1884" w:rsidDel="007E6184" w:rsidRDefault="008F44DA" w:rsidP="00B74F1B">
            <w:pPr>
              <w:keepNext/>
              <w:keepLines/>
              <w:overflowPunct w:val="0"/>
              <w:autoSpaceDE w:val="0"/>
              <w:autoSpaceDN w:val="0"/>
              <w:adjustRightInd w:val="0"/>
              <w:spacing w:after="0"/>
              <w:textAlignment w:val="baseline"/>
              <w:rPr>
                <w:ins w:id="100" w:author="Eri_RAN2_116bis_e" w:date="2022-01-27T06:41:00Z"/>
                <w:del w:id="101" w:author="Huawei, HiSilicon" w:date="2022-02-11T15:23:00Z"/>
                <w:rFonts w:ascii="Arial" w:eastAsia="Times New Roman" w:hAnsi="Arial"/>
                <w:sz w:val="18"/>
                <w:szCs w:val="22"/>
                <w:lang w:eastAsia="sv-SE"/>
              </w:rPr>
            </w:pPr>
            <w:ins w:id="102" w:author="Eri_RAN2_116bis_e" w:date="2022-01-27T06:41:00Z">
              <w:del w:id="103" w:author="Huawei, HiSilicon" w:date="2022-02-11T15:23:00Z">
                <w:r w:rsidRPr="00FC1884" w:rsidDel="007E6184">
                  <w:rPr>
                    <w:rFonts w:ascii="Arial" w:eastAsia="Times New Roman" w:hAnsi="Arial"/>
                    <w:sz w:val="18"/>
                    <w:szCs w:val="22"/>
                    <w:lang w:eastAsia="sv-SE"/>
                  </w:rPr>
                  <w:delText xml:space="preserve">15, 30, 60, 120 kHz:       </w:delText>
                </w:r>
              </w:del>
            </w:ins>
            <w:ins w:id="104" w:author="Eri_RAN2_116bis_e" w:date="2022-01-27T06:42:00Z">
              <w:del w:id="105" w:author="Huawei, HiSilicon" w:date="2022-02-11T15:23:00Z">
                <w:r w:rsidDel="007E6184">
                  <w:rPr>
                    <w:rFonts w:ascii="Arial" w:eastAsia="Times New Roman" w:hAnsi="Arial"/>
                    <w:sz w:val="18"/>
                    <w:szCs w:val="22"/>
                    <w:lang w:eastAsia="sv-SE"/>
                  </w:rPr>
                  <w:delText xml:space="preserve"> </w:delText>
                </w:r>
              </w:del>
            </w:ins>
            <w:ins w:id="106" w:author="Eri_RAN2_116bis_e" w:date="2022-01-27T06:41:00Z">
              <w:del w:id="107" w:author="Huawei, HiSilicon" w:date="2022-02-11T15:23:00Z">
                <w:r w:rsidRPr="00FC1884" w:rsidDel="007E6184">
                  <w:rPr>
                    <w:rFonts w:ascii="Arial" w:eastAsia="Times New Roman" w:hAnsi="Arial"/>
                    <w:i/>
                    <w:iCs/>
                    <w:sz w:val="18"/>
                    <w:szCs w:val="22"/>
                    <w:lang w:eastAsia="sv-SE"/>
                  </w:rPr>
                  <w:delText>timeDomainOffset</w:delText>
                </w:r>
              </w:del>
            </w:ins>
          </w:p>
          <w:p w:rsidR="008F44DA" w:rsidRPr="00FC1884" w:rsidDel="007E6184" w:rsidRDefault="008F44DA" w:rsidP="00B74F1B">
            <w:pPr>
              <w:keepNext/>
              <w:keepLines/>
              <w:overflowPunct w:val="0"/>
              <w:autoSpaceDE w:val="0"/>
              <w:autoSpaceDN w:val="0"/>
              <w:adjustRightInd w:val="0"/>
              <w:spacing w:after="0"/>
              <w:textAlignment w:val="baseline"/>
              <w:rPr>
                <w:ins w:id="108" w:author="Eri_RAN2_116bis_e" w:date="2022-01-27T06:41:00Z"/>
                <w:del w:id="109" w:author="Huawei, HiSilicon" w:date="2022-02-11T15:23:00Z"/>
                <w:rFonts w:ascii="Arial" w:eastAsia="Times New Roman" w:hAnsi="Arial"/>
                <w:sz w:val="18"/>
                <w:szCs w:val="22"/>
                <w:lang w:eastAsia="sv-SE"/>
              </w:rPr>
            </w:pPr>
            <w:ins w:id="110" w:author="Eri_RAN2_116bis_e" w:date="2022-01-27T06:41:00Z">
              <w:del w:id="111" w:author="Huawei, HiSilicon" w:date="2022-02-11T15:23:00Z">
                <w:r w:rsidRPr="00FC1884" w:rsidDel="007E6184">
                  <w:rPr>
                    <w:rFonts w:ascii="Arial" w:eastAsia="Times New Roman" w:hAnsi="Arial"/>
                    <w:sz w:val="18"/>
                    <w:szCs w:val="22"/>
                    <w:lang w:eastAsia="sv-SE"/>
                  </w:rPr>
                  <w:delText>480 kHz:                          4*</w:delText>
                </w:r>
              </w:del>
            </w:ins>
            <w:ins w:id="112" w:author="Eri_RAN2_116bis_e" w:date="2022-01-27T06:42:00Z">
              <w:del w:id="113" w:author="Huawei, HiSilicon" w:date="2022-02-11T15:23:00Z">
                <w:r w:rsidRPr="002964C7" w:rsidDel="007E6184">
                  <w:rPr>
                    <w:rFonts w:ascii="Arial" w:eastAsia="Times New Roman" w:hAnsi="Arial"/>
                    <w:i/>
                    <w:iCs/>
                    <w:sz w:val="18"/>
                    <w:szCs w:val="22"/>
                    <w:lang w:eastAsia="sv-SE"/>
                  </w:rPr>
                  <w:delText xml:space="preserve"> timeDomainOffset</w:delText>
                </w:r>
              </w:del>
            </w:ins>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ins w:id="114" w:author="Eri_RAN2_116bis_e" w:date="2022-01-27T06:41:00Z">
              <w:del w:id="115" w:author="Huawei, HiSilicon" w:date="2022-02-11T15:23:00Z">
                <w:r w:rsidRPr="00FC1884" w:rsidDel="007E6184">
                  <w:rPr>
                    <w:rFonts w:ascii="Arial" w:eastAsia="Times New Roman" w:hAnsi="Arial"/>
                    <w:sz w:val="18"/>
                    <w:szCs w:val="22"/>
                    <w:lang w:eastAsia="sv-SE"/>
                  </w:rPr>
                  <w:delText>960 kHz:                          8*</w:delText>
                </w:r>
              </w:del>
            </w:ins>
            <w:ins w:id="116" w:author="Eri_RAN2_116bis_e" w:date="2022-01-27T06:42:00Z">
              <w:del w:id="117" w:author="Huawei, HiSilicon" w:date="2022-02-11T15:23:00Z">
                <w:r w:rsidRPr="002964C7" w:rsidDel="007E6184">
                  <w:rPr>
                    <w:rFonts w:ascii="Arial" w:eastAsia="Times New Roman" w:hAnsi="Arial"/>
                    <w:i/>
                    <w:iCs/>
                    <w:sz w:val="18"/>
                    <w:szCs w:val="22"/>
                    <w:lang w:eastAsia="sv-SE"/>
                  </w:rPr>
                  <w:delText xml:space="preserve"> timeDomainOffset</w:delText>
                </w:r>
              </w:del>
            </w:ins>
          </w:p>
        </w:tc>
      </w:tr>
      <w:bookmarkEnd w:id="75"/>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FA4564">
              <w:rPr>
                <w:rFonts w:ascii="Arial" w:eastAsia="MS Mincho" w:hAnsi="Arial"/>
                <w:b/>
                <w:i/>
                <w:sz w:val="18"/>
                <w:szCs w:val="22"/>
                <w:lang w:eastAsia="sv-SE"/>
              </w:rPr>
              <w:t>timeReferenceSFN</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MS Mincho" w:hAnsi="Arial"/>
                <w:lang w:eastAsia="sv-SE"/>
              </w:rPr>
            </w:pPr>
            <w:r w:rsidRPr="00FA4564">
              <w:rPr>
                <w:rFonts w:ascii="Arial" w:eastAsia="MS Mincho" w:hAnsi="Arial"/>
                <w:sz w:val="18"/>
                <w:szCs w:val="18"/>
                <w:lang w:eastAsia="sv-SE"/>
              </w:rPr>
              <w:t xml:space="preserve">Indicates </w:t>
            </w:r>
            <w:proofErr w:type="spellStart"/>
            <w:r w:rsidRPr="00FA4564">
              <w:rPr>
                <w:rFonts w:ascii="Arial" w:eastAsia="MS Mincho" w:hAnsi="Arial"/>
                <w:sz w:val="18"/>
                <w:szCs w:val="18"/>
                <w:lang w:eastAsia="sv-SE"/>
              </w:rPr>
              <w:t>SFN</w:t>
            </w:r>
            <w:proofErr w:type="spellEnd"/>
            <w:r w:rsidRPr="00FA4564">
              <w:rPr>
                <w:rFonts w:ascii="Arial" w:eastAsia="MS Mincho" w:hAnsi="Arial"/>
                <w:sz w:val="18"/>
                <w:szCs w:val="18"/>
                <w:lang w:eastAsia="sv-SE"/>
              </w:rPr>
              <w:t xml:space="preserve"> used for determination of the offset of a resource in time domain. The UE uses the closest </w:t>
            </w:r>
            <w:proofErr w:type="spellStart"/>
            <w:r w:rsidRPr="00FA4564">
              <w:rPr>
                <w:rFonts w:ascii="Arial" w:eastAsia="MS Mincho" w:hAnsi="Arial"/>
                <w:sz w:val="18"/>
                <w:szCs w:val="18"/>
                <w:lang w:eastAsia="sv-SE"/>
              </w:rPr>
              <w:t>SFN</w:t>
            </w:r>
            <w:proofErr w:type="spellEnd"/>
            <w:r w:rsidRPr="00FA4564">
              <w:rPr>
                <w:rFonts w:ascii="Arial" w:eastAsia="MS Mincho" w:hAnsi="Arial"/>
                <w:sz w:val="18"/>
                <w:szCs w:val="18"/>
                <w:lang w:eastAsia="sv-SE"/>
              </w:rPr>
              <w:t xml:space="preserve"> with the indicated number preceding the reception of the configured grant configuration, see TS 38.321 [3], clause 5.8.2. </w:t>
            </w:r>
            <w:r w:rsidRPr="00FA4564">
              <w:rPr>
                <w:rFonts w:ascii="Arial" w:eastAsia="Times New Roman" w:hAnsi="Arial" w:cs="Arial"/>
                <w:sz w:val="18"/>
                <w:szCs w:val="18"/>
                <w:lang w:eastAsia="ja-JP"/>
              </w:rPr>
              <w:t xml:space="preserve">If the field </w:t>
            </w:r>
            <w:proofErr w:type="spellStart"/>
            <w:r w:rsidRPr="00FA4564">
              <w:rPr>
                <w:rFonts w:ascii="Arial" w:eastAsia="Times New Roman" w:hAnsi="Arial" w:cs="Arial"/>
                <w:i/>
                <w:iCs/>
                <w:sz w:val="18"/>
                <w:szCs w:val="18"/>
                <w:lang w:eastAsia="ja-JP"/>
              </w:rPr>
              <w:t>timeReferenceSFN</w:t>
            </w:r>
            <w:proofErr w:type="spellEnd"/>
            <w:r w:rsidRPr="00FA4564">
              <w:rPr>
                <w:rFonts w:ascii="Arial" w:eastAsia="Times New Roman" w:hAnsi="Arial" w:cs="Arial"/>
                <w:i/>
                <w:iCs/>
                <w:sz w:val="18"/>
                <w:szCs w:val="18"/>
                <w:lang w:eastAsia="ja-JP"/>
              </w:rPr>
              <w:t xml:space="preserve"> </w:t>
            </w:r>
            <w:r w:rsidRPr="00FA4564">
              <w:rPr>
                <w:rFonts w:ascii="Arial" w:eastAsia="Times New Roman" w:hAnsi="Arial" w:cs="Arial"/>
                <w:sz w:val="18"/>
                <w:szCs w:val="18"/>
                <w:lang w:eastAsia="ja-JP"/>
              </w:rPr>
              <w:t xml:space="preserve">is not present, the reference </w:t>
            </w:r>
            <w:proofErr w:type="spellStart"/>
            <w:r w:rsidRPr="00FA4564">
              <w:rPr>
                <w:rFonts w:ascii="Arial" w:eastAsia="Times New Roman" w:hAnsi="Arial" w:cs="Arial"/>
                <w:sz w:val="18"/>
                <w:szCs w:val="18"/>
                <w:lang w:eastAsia="ja-JP"/>
              </w:rPr>
              <w:t>SFN</w:t>
            </w:r>
            <w:proofErr w:type="spellEnd"/>
            <w:r w:rsidRPr="00FA4564">
              <w:rPr>
                <w:rFonts w:ascii="Arial" w:eastAsia="Times New Roman" w:hAnsi="Arial" w:cs="Arial"/>
                <w:sz w:val="18"/>
                <w:szCs w:val="18"/>
                <w:lang w:eastAsia="ja-JP"/>
              </w:rPr>
              <w:t xml:space="preserve"> is 0.</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transformPrecoder</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Enables or disables transform precoding for </w:t>
            </w:r>
            <w:proofErr w:type="spellStart"/>
            <w:r w:rsidRPr="00FA4564">
              <w:rPr>
                <w:rFonts w:ascii="Arial" w:eastAsia="Times New Roman" w:hAnsi="Arial"/>
                <w:i/>
                <w:sz w:val="18"/>
                <w:szCs w:val="22"/>
                <w:lang w:eastAsia="sv-SE"/>
              </w:rPr>
              <w:t>type1</w:t>
            </w:r>
            <w:proofErr w:type="spellEnd"/>
            <w:r w:rsidRPr="00FA4564">
              <w:rPr>
                <w:rFonts w:ascii="Arial" w:eastAsia="Times New Roman" w:hAnsi="Arial"/>
                <w:sz w:val="18"/>
                <w:szCs w:val="22"/>
                <w:lang w:eastAsia="sv-SE"/>
              </w:rPr>
              <w:t xml:space="preserve"> and </w:t>
            </w:r>
            <w:proofErr w:type="spellStart"/>
            <w:r w:rsidRPr="00FA4564">
              <w:rPr>
                <w:rFonts w:ascii="Arial" w:eastAsia="Times New Roman" w:hAnsi="Arial"/>
                <w:i/>
                <w:sz w:val="18"/>
                <w:szCs w:val="22"/>
                <w:lang w:eastAsia="sv-SE"/>
              </w:rPr>
              <w:t>type2</w:t>
            </w:r>
            <w:proofErr w:type="spellEnd"/>
            <w:r w:rsidRPr="00FA4564">
              <w:rPr>
                <w:rFonts w:ascii="Arial" w:eastAsia="Times New Roman" w:hAnsi="Arial"/>
                <w:sz w:val="18"/>
                <w:szCs w:val="22"/>
                <w:lang w:eastAsia="sv-SE"/>
              </w:rPr>
              <w:t xml:space="preserve">. If the field is absent, the UE enables or disables transform precoding in accordance with the field </w:t>
            </w:r>
            <w:proofErr w:type="spellStart"/>
            <w:r w:rsidRPr="00FA4564">
              <w:rPr>
                <w:rFonts w:ascii="Arial" w:eastAsia="Times New Roman" w:hAnsi="Arial"/>
                <w:i/>
                <w:sz w:val="18"/>
                <w:lang w:eastAsia="sv-SE"/>
              </w:rPr>
              <w:t>msg3-transformPrecoder</w:t>
            </w:r>
            <w:proofErr w:type="spellEnd"/>
            <w:r w:rsidRPr="00FA4564">
              <w:rPr>
                <w:rFonts w:ascii="Arial" w:eastAsia="Times New Roman" w:hAnsi="Arial"/>
                <w:sz w:val="18"/>
                <w:szCs w:val="22"/>
                <w:lang w:eastAsia="sv-SE"/>
              </w:rPr>
              <w:t xml:space="preserve"> in </w:t>
            </w:r>
            <w:r w:rsidRPr="00FA4564">
              <w:rPr>
                <w:rFonts w:ascii="Arial" w:eastAsia="Times New Roman" w:hAnsi="Arial"/>
                <w:i/>
                <w:sz w:val="18"/>
                <w:lang w:eastAsia="sv-SE"/>
              </w:rPr>
              <w:t>RACH-ConfigCommon</w:t>
            </w:r>
            <w:r w:rsidRPr="00FA4564">
              <w:rPr>
                <w:rFonts w:ascii="Arial" w:eastAsia="Times New Roman" w:hAnsi="Arial"/>
                <w:sz w:val="18"/>
                <w:szCs w:val="22"/>
                <w:lang w:eastAsia="sv-SE"/>
              </w:rPr>
              <w:t>, see TS 38.214 [19], clause 6.1.3.</w:t>
            </w:r>
          </w:p>
        </w:tc>
      </w:tr>
      <w:tr w:rsidR="008F44DA" w:rsidRPr="00FA4564" w:rsidTr="00B74F1B">
        <w:tc>
          <w:tcPr>
            <w:tcW w:w="14173"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uci-OnPUSCH</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and configuration of dynamic and semi-static beta-offset. For Type 1 UL data transmission without grant, </w:t>
            </w:r>
            <w:proofErr w:type="spellStart"/>
            <w:r w:rsidRPr="00FA4564">
              <w:rPr>
                <w:rFonts w:ascii="Arial" w:eastAsia="Times New Roman" w:hAnsi="Arial"/>
                <w:i/>
                <w:sz w:val="18"/>
                <w:szCs w:val="22"/>
                <w:lang w:eastAsia="sv-SE"/>
              </w:rPr>
              <w:t>uci-OnPUSCH</w:t>
            </w:r>
            <w:proofErr w:type="spellEnd"/>
            <w:r w:rsidRPr="00FA4564">
              <w:rPr>
                <w:rFonts w:ascii="Arial" w:eastAsia="Times New Roman" w:hAnsi="Arial"/>
                <w:sz w:val="18"/>
                <w:szCs w:val="22"/>
                <w:lang w:eastAsia="sv-SE"/>
              </w:rPr>
              <w:t xml:space="preserve"> should be set to </w:t>
            </w:r>
            <w:proofErr w:type="spellStart"/>
            <w:r w:rsidRPr="00FA4564">
              <w:rPr>
                <w:rFonts w:ascii="Arial" w:eastAsia="Times New Roman" w:hAnsi="Arial"/>
                <w:i/>
                <w:sz w:val="18"/>
                <w:szCs w:val="22"/>
                <w:lang w:eastAsia="sv-SE"/>
              </w:rPr>
              <w:t>semiStatic</w:t>
            </w:r>
            <w:proofErr w:type="spellEnd"/>
            <w:r w:rsidRPr="00FA4564">
              <w:rPr>
                <w:rFonts w:ascii="Arial" w:eastAsia="Times New Roman" w:hAnsi="Arial"/>
                <w:i/>
                <w:sz w:val="18"/>
                <w:szCs w:val="22"/>
                <w:lang w:eastAsia="sv-SE"/>
              </w:rPr>
              <w:t>.</w:t>
            </w:r>
          </w:p>
        </w:tc>
      </w:tr>
    </w:tbl>
    <w:p w:rsidR="008F44DA" w:rsidRPr="00FA4564" w:rsidRDefault="008F44DA" w:rsidP="008F44DA">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t xml:space="preserve">CG-COT-Sharing </w:t>
            </w:r>
            <w:r w:rsidRPr="00FA4564">
              <w:rPr>
                <w:rFonts w:ascii="Arial" w:eastAsia="Times New Roman" w:hAnsi="Arial"/>
                <w:b/>
                <w:sz w:val="18"/>
                <w:szCs w:val="22"/>
                <w:lang w:eastAsia="sv-SE"/>
              </w:rPr>
              <w:t>field descriptions</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A4564">
              <w:rPr>
                <w:rFonts w:ascii="Arial" w:eastAsia="Times New Roman" w:hAnsi="Arial"/>
                <w:b/>
                <w:i/>
                <w:sz w:val="18"/>
                <w:lang w:eastAsia="ja-JP"/>
              </w:rPr>
              <w:t>channelAccessPriority</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ja-JP"/>
              </w:rPr>
              <w:t>Indicates the Channel Access Priority Class that the gNB can assume when sharing the UE initiated COT (see 37.213 [48], clause 4.1.3).</w:t>
            </w:r>
            <w:r w:rsidRPr="001835A3">
              <w:rPr>
                <w:rFonts w:ascii="Arial" w:eastAsia="Times New Roman" w:hAnsi="Arial"/>
                <w:sz w:val="18"/>
                <w:lang w:eastAsia="ja-JP"/>
              </w:rPr>
              <w:t xml:space="preserve">    </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duration</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sz w:val="18"/>
                <w:szCs w:val="22"/>
                <w:lang w:eastAsia="sv-SE"/>
              </w:rPr>
              <w:t>Indicates the number of DL transmission slots within UE initiated COT (see 37.213 [48], clause 4.1.3</w:t>
            </w:r>
            <w:ins w:id="118" w:author="Ericsson_RAN2_116e" w:date="2021-12-20T12:44:00Z">
              <w:r>
                <w:rPr>
                  <w:rFonts w:ascii="Arial" w:eastAsia="Times New Roman" w:hAnsi="Arial" w:cs="Arial"/>
                  <w:sz w:val="18"/>
                  <w:szCs w:val="22"/>
                  <w:lang w:eastAsia="sv-SE"/>
                </w:rPr>
                <w:t xml:space="preserve"> </w:t>
              </w:r>
              <w:r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offset</w:t>
            </w:r>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ins w:id="119" w:author="Ericsson_RAN2_116e" w:date="2021-12-20T12:44:00Z">
              <w:r>
                <w:rPr>
                  <w:rFonts w:ascii="Arial" w:eastAsia="Times New Roman" w:hAnsi="Arial" w:cs="Arial"/>
                  <w:sz w:val="18"/>
                  <w:szCs w:val="18"/>
                  <w:lang w:eastAsia="sv-SE"/>
                </w:rPr>
                <w:t xml:space="preserve"> </w:t>
              </w:r>
              <w:r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bl>
    <w:p w:rsidR="008F44DA" w:rsidRPr="00FA4564" w:rsidRDefault="008F44DA" w:rsidP="008F44DA">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A4564">
              <w:rPr>
                <w:rFonts w:ascii="Arial" w:eastAsia="Times New Roman" w:hAnsi="Arial"/>
                <w:b/>
                <w:i/>
                <w:sz w:val="18"/>
                <w:szCs w:val="22"/>
                <w:lang w:eastAsia="ja-JP"/>
              </w:rPr>
              <w:t>CG-</w:t>
            </w:r>
            <w:proofErr w:type="spellStart"/>
            <w:r w:rsidRPr="00FA4564">
              <w:rPr>
                <w:rFonts w:ascii="Arial" w:eastAsia="Times New Roman" w:hAnsi="Arial"/>
                <w:b/>
                <w:i/>
                <w:sz w:val="18"/>
                <w:szCs w:val="22"/>
                <w:lang w:eastAsia="ja-JP"/>
              </w:rPr>
              <w:t>StartingOffsets</w:t>
            </w:r>
            <w:proofErr w:type="spellEnd"/>
            <w:r w:rsidRPr="00FA4564">
              <w:rPr>
                <w:rFonts w:ascii="Arial" w:eastAsia="Times New Roman" w:hAnsi="Arial"/>
                <w:b/>
                <w:i/>
                <w:sz w:val="18"/>
                <w:szCs w:val="22"/>
                <w:lang w:eastAsia="ja-JP"/>
              </w:rPr>
              <w:t xml:space="preserve"> </w:t>
            </w:r>
            <w:r w:rsidRPr="00FA4564">
              <w:rPr>
                <w:rFonts w:ascii="Arial" w:eastAsia="Times New Roman" w:hAnsi="Arial"/>
                <w:b/>
                <w:sz w:val="18"/>
                <w:szCs w:val="22"/>
                <w:lang w:eastAsia="ja-JP"/>
              </w:rPr>
              <w:t>field descriptions</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StartingFullBW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InsideCOT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StartingFullBW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OutsideCOT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StartingPartialBW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InsideCOT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ja-JP"/>
              </w:rPr>
            </w:pPr>
            <w:r w:rsidRPr="00FA4564">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8F44DA" w:rsidRPr="00FA4564" w:rsidTr="00B74F1B">
        <w:tc>
          <w:tcPr>
            <w:tcW w:w="14281"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StartingPartialBW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OutsideCOT</w:t>
            </w:r>
            <w:proofErr w:type="spellEnd"/>
          </w:p>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rsidR="008F44DA" w:rsidRPr="00FA4564" w:rsidRDefault="008F44DA" w:rsidP="008F44D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44DA" w:rsidRPr="00FA4564" w:rsidTr="00B74F1B">
        <w:tc>
          <w:tcPr>
            <w:tcW w:w="4027"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t>Explanation</w:t>
            </w:r>
          </w:p>
        </w:tc>
      </w:tr>
      <w:tr w:rsidR="008F44DA" w:rsidRPr="00FA4564" w:rsidTr="00B74F1B">
        <w:tc>
          <w:tcPr>
            <w:tcW w:w="4027"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FA4564">
              <w:rPr>
                <w:rFonts w:ascii="Arial" w:eastAsia="Times New Roman" w:hAnsi="Arial"/>
                <w:i/>
                <w:sz w:val="18"/>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This </w:t>
            </w:r>
            <w:proofErr w:type="spellStart"/>
            <w:r w:rsidRPr="00FA4564">
              <w:rPr>
                <w:rFonts w:ascii="Arial" w:eastAsia="Times New Roman" w:hAnsi="Arial"/>
                <w:sz w:val="18"/>
                <w:szCs w:val="22"/>
                <w:lang w:eastAsia="sv-SE"/>
              </w:rPr>
              <w:t>fiels</w:t>
            </w:r>
            <w:proofErr w:type="spellEnd"/>
            <w:r w:rsidRPr="00FA4564">
              <w:rPr>
                <w:rFonts w:ascii="Arial" w:eastAsia="Times New Roman" w:hAnsi="Arial"/>
                <w:sz w:val="18"/>
                <w:szCs w:val="22"/>
                <w:lang w:eastAsia="sv-SE"/>
              </w:rPr>
              <w:t xml:space="preserve"> is optionally present, Need R, if </w:t>
            </w:r>
            <w:r w:rsidRPr="00FA4564">
              <w:rPr>
                <w:rFonts w:ascii="Arial" w:eastAsia="Times New Roman" w:hAnsi="Arial"/>
                <w:i/>
                <w:sz w:val="18"/>
                <w:szCs w:val="22"/>
                <w:lang w:eastAsia="sv-SE"/>
              </w:rPr>
              <w:t xml:space="preserve">lch-BasedPrioritization </w:t>
            </w:r>
            <w:r w:rsidRPr="00FA4564">
              <w:rPr>
                <w:rFonts w:ascii="Arial" w:eastAsia="Times New Roman" w:hAnsi="Arial"/>
                <w:sz w:val="18"/>
                <w:szCs w:val="22"/>
                <w:lang w:eastAsia="sv-SE"/>
              </w:rPr>
              <w:t>is configured in the MAC entity. It is absent otherwise.</w:t>
            </w:r>
          </w:p>
        </w:tc>
      </w:tr>
      <w:tr w:rsidR="008F44DA" w:rsidRPr="00FA4564" w:rsidTr="00B74F1B">
        <w:tc>
          <w:tcPr>
            <w:tcW w:w="4027"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FA4564">
              <w:rPr>
                <w:rFonts w:ascii="Arial" w:eastAsia="Times New Roman"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optionally present if </w:t>
            </w:r>
            <w:proofErr w:type="spellStart"/>
            <w:r w:rsidRPr="00FA4564">
              <w:rPr>
                <w:rFonts w:ascii="Arial" w:eastAsia="Times New Roman" w:hAnsi="Arial"/>
                <w:sz w:val="18"/>
                <w:lang w:eastAsia="sv-SE"/>
              </w:rPr>
              <w:t>pusch-RepTypeIndicator</w:t>
            </w:r>
            <w:proofErr w:type="spellEnd"/>
            <w:r w:rsidRPr="00FA4564">
              <w:rPr>
                <w:rFonts w:ascii="Arial" w:eastAsia="Times New Roman" w:hAnsi="Arial"/>
                <w:sz w:val="18"/>
                <w:lang w:eastAsia="sv-SE"/>
              </w:rPr>
              <w:t xml:space="preserve"> is set to </w:t>
            </w:r>
            <w:proofErr w:type="spellStart"/>
            <w:r w:rsidRPr="00FA4564">
              <w:rPr>
                <w:rFonts w:ascii="Arial" w:eastAsia="Times New Roman" w:hAnsi="Arial"/>
                <w:sz w:val="18"/>
                <w:lang w:eastAsia="sv-SE"/>
              </w:rPr>
              <w:t>pusch-RepTypeB</w:t>
            </w:r>
            <w:proofErr w:type="spellEnd"/>
            <w:r w:rsidRPr="00FA4564">
              <w:rPr>
                <w:rFonts w:ascii="Arial" w:eastAsia="Times New Roman" w:hAnsi="Arial"/>
                <w:sz w:val="18"/>
                <w:lang w:eastAsia="sv-SE"/>
              </w:rPr>
              <w:t>, Need S, and absent otherwise.</w:t>
            </w:r>
          </w:p>
        </w:tc>
      </w:tr>
      <w:tr w:rsidR="008F44DA" w:rsidRPr="00FA4564" w:rsidTr="00B74F1B">
        <w:tc>
          <w:tcPr>
            <w:tcW w:w="4027"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when included in </w:t>
            </w:r>
            <w:proofErr w:type="spellStart"/>
            <w:r w:rsidRPr="00FA4564">
              <w:rPr>
                <w:rFonts w:ascii="Arial" w:eastAsia="Times New Roman" w:hAnsi="Arial"/>
                <w:i/>
                <w:iCs/>
                <w:sz w:val="18"/>
                <w:lang w:eastAsia="sv-SE"/>
              </w:rPr>
              <w:t>configuredGrantConfigToAddModList</w:t>
            </w:r>
            <w:proofErr w:type="spellEnd"/>
            <w:r w:rsidRPr="00FA4564">
              <w:rPr>
                <w:rFonts w:ascii="Arial" w:eastAsia="Times New Roman" w:hAnsi="Arial"/>
                <w:i/>
                <w:iCs/>
                <w:sz w:val="18"/>
                <w:lang w:eastAsia="sv-SE"/>
              </w:rPr>
              <w:t>-r16</w:t>
            </w:r>
            <w:r w:rsidRPr="00FA4564">
              <w:rPr>
                <w:rFonts w:ascii="Arial" w:eastAsia="Times New Roman" w:hAnsi="Arial"/>
                <w:sz w:val="18"/>
                <w:lang w:eastAsia="sv-SE"/>
              </w:rPr>
              <w:t>, otherwise the field is absent.</w:t>
            </w:r>
          </w:p>
        </w:tc>
      </w:tr>
      <w:tr w:rsidR="008F44DA" w:rsidRPr="00FA4564" w:rsidTr="00B74F1B">
        <w:tc>
          <w:tcPr>
            <w:tcW w:w="4027" w:type="dxa"/>
            <w:tcBorders>
              <w:top w:val="single" w:sz="4" w:space="0" w:color="auto"/>
              <w:left w:val="single" w:sz="4" w:space="0" w:color="auto"/>
              <w:bottom w:val="single" w:sz="4" w:space="0" w:color="auto"/>
              <w:right w:val="single" w:sz="4" w:space="0" w:color="auto"/>
            </w:tcBorders>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w:t>
            </w:r>
            <w:proofErr w:type="spellStart"/>
            <w:r w:rsidRPr="00FA4564">
              <w:rPr>
                <w:rFonts w:ascii="Arial" w:eastAsia="Times New Roman"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rsidR="008F44DA" w:rsidRPr="00FA4564" w:rsidRDefault="008F44DA" w:rsidP="00B74F1B">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if at least one configured grant is configured by </w:t>
            </w:r>
            <w:proofErr w:type="spellStart"/>
            <w:r w:rsidRPr="00FA4564">
              <w:rPr>
                <w:rFonts w:ascii="Arial" w:eastAsia="Times New Roman" w:hAnsi="Arial"/>
                <w:i/>
                <w:iCs/>
                <w:sz w:val="18"/>
                <w:lang w:eastAsia="sv-SE"/>
              </w:rPr>
              <w:t>configuredGrantConfigToAddModList</w:t>
            </w:r>
            <w:proofErr w:type="spellEnd"/>
            <w:r w:rsidRPr="00FA4564">
              <w:rPr>
                <w:rFonts w:ascii="Arial" w:eastAsia="Times New Roman" w:hAnsi="Arial"/>
                <w:i/>
                <w:iCs/>
                <w:sz w:val="18"/>
                <w:lang w:eastAsia="sv-SE"/>
              </w:rPr>
              <w:t>-r16</w:t>
            </w:r>
            <w:r w:rsidRPr="00FA4564">
              <w:rPr>
                <w:rFonts w:ascii="Arial" w:eastAsia="Times New Roman" w:hAnsi="Arial"/>
                <w:sz w:val="18"/>
                <w:lang w:eastAsia="sv-SE"/>
              </w:rPr>
              <w:t xml:space="preserve"> in any BWP of this MAC entity, otherwise it is optionally present, need R.</w:t>
            </w:r>
          </w:p>
        </w:tc>
      </w:tr>
    </w:tbl>
    <w:p w:rsidR="00231393" w:rsidRPr="008F44DA" w:rsidRDefault="00231393" w:rsidP="00231393">
      <w:pPr>
        <w:rPr>
          <w:lang w:eastAsia="zh-CN"/>
        </w:rPr>
      </w:pPr>
    </w:p>
    <w:p w:rsidR="00EE1220" w:rsidRPr="00003B72" w:rsidRDefault="00B74F1B" w:rsidP="00EE12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START</w:t>
      </w:r>
      <w:r w:rsidR="00EE1220">
        <w:rPr>
          <w:bCs/>
          <w:i/>
          <w:sz w:val="22"/>
          <w:szCs w:val="22"/>
          <w:lang w:val="en-US" w:eastAsia="zh-CN"/>
        </w:rPr>
        <w:t xml:space="preserve"> OF </w:t>
      </w:r>
      <w:r w:rsidR="001E42B6">
        <w:rPr>
          <w:bCs/>
          <w:i/>
          <w:sz w:val="22"/>
          <w:szCs w:val="22"/>
          <w:lang w:val="en-US" w:eastAsia="zh-CN"/>
        </w:rPr>
        <w:t xml:space="preserve">NEXT </w:t>
      </w:r>
      <w:r w:rsidR="00EE1220">
        <w:rPr>
          <w:bCs/>
          <w:i/>
          <w:sz w:val="22"/>
          <w:szCs w:val="22"/>
          <w:lang w:val="en-US" w:eastAsia="zh-CN"/>
        </w:rPr>
        <w:t>CHANGE</w:t>
      </w:r>
    </w:p>
    <w:p w:rsidR="001E42B6" w:rsidRPr="001E42B6" w:rsidRDefault="001E42B6" w:rsidP="001E42B6">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20" w:name="_Toc60777234"/>
      <w:bookmarkStart w:id="121" w:name="_Toc83740189"/>
      <w:r w:rsidRPr="001E42B6">
        <w:rPr>
          <w:rFonts w:ascii="Arial" w:eastAsia="Times New Roman" w:hAnsi="Arial"/>
          <w:sz w:val="24"/>
          <w:lang w:eastAsia="ja-JP"/>
        </w:rPr>
        <w:t>–</w:t>
      </w:r>
      <w:r w:rsidRPr="001E42B6">
        <w:rPr>
          <w:rFonts w:ascii="Arial" w:eastAsia="Times New Roman" w:hAnsi="Arial"/>
          <w:sz w:val="24"/>
          <w:lang w:eastAsia="ja-JP"/>
        </w:rPr>
        <w:tab/>
      </w:r>
      <w:r w:rsidRPr="001E42B6">
        <w:rPr>
          <w:rFonts w:ascii="Arial" w:eastAsia="Times New Roman" w:hAnsi="Arial"/>
          <w:i/>
          <w:sz w:val="24"/>
          <w:lang w:eastAsia="ja-JP"/>
        </w:rPr>
        <w:t>DRX-Config</w:t>
      </w:r>
      <w:bookmarkEnd w:id="120"/>
      <w:bookmarkEnd w:id="121"/>
    </w:p>
    <w:p w:rsidR="001E42B6" w:rsidRPr="001E42B6" w:rsidRDefault="001E42B6" w:rsidP="001E42B6">
      <w:pPr>
        <w:overflowPunct w:val="0"/>
        <w:autoSpaceDE w:val="0"/>
        <w:autoSpaceDN w:val="0"/>
        <w:adjustRightInd w:val="0"/>
        <w:textAlignment w:val="baseline"/>
        <w:rPr>
          <w:rFonts w:eastAsia="Times New Roman"/>
          <w:lang w:eastAsia="ja-JP"/>
        </w:rPr>
      </w:pPr>
      <w:r w:rsidRPr="001E42B6">
        <w:rPr>
          <w:rFonts w:eastAsia="Times New Roman"/>
          <w:lang w:eastAsia="ja-JP"/>
        </w:rPr>
        <w:t xml:space="preserve">The IE </w:t>
      </w:r>
      <w:r w:rsidRPr="001E42B6">
        <w:rPr>
          <w:rFonts w:eastAsia="Times New Roman"/>
          <w:i/>
          <w:lang w:eastAsia="ja-JP"/>
        </w:rPr>
        <w:t>DRX-Config</w:t>
      </w:r>
      <w:r w:rsidRPr="001E42B6">
        <w:rPr>
          <w:rFonts w:eastAsia="Times New Roman"/>
          <w:lang w:eastAsia="ja-JP"/>
        </w:rPr>
        <w:t xml:space="preserve"> is used to configure DRX related parameters.</w:t>
      </w:r>
    </w:p>
    <w:p w:rsidR="001E42B6" w:rsidRPr="001E42B6" w:rsidRDefault="001E42B6" w:rsidP="001E42B6">
      <w:pPr>
        <w:keepNext/>
        <w:keepLines/>
        <w:overflowPunct w:val="0"/>
        <w:autoSpaceDE w:val="0"/>
        <w:autoSpaceDN w:val="0"/>
        <w:adjustRightInd w:val="0"/>
        <w:spacing w:before="60"/>
        <w:jc w:val="center"/>
        <w:textAlignment w:val="baseline"/>
        <w:rPr>
          <w:rFonts w:ascii="Arial" w:eastAsia="Times New Roman" w:hAnsi="Arial"/>
          <w:b/>
          <w:lang w:eastAsia="ja-JP"/>
        </w:rPr>
      </w:pPr>
      <w:r w:rsidRPr="001E42B6">
        <w:rPr>
          <w:rFonts w:ascii="Arial" w:eastAsia="Times New Roman" w:hAnsi="Arial"/>
          <w:b/>
          <w:i/>
          <w:lang w:eastAsia="ja-JP"/>
        </w:rPr>
        <w:t>DRX-Config</w:t>
      </w:r>
      <w:r w:rsidRPr="001E42B6">
        <w:rPr>
          <w:rFonts w:ascii="Arial" w:eastAsia="Times New Roman" w:hAnsi="Arial"/>
          <w:b/>
          <w:lang w:eastAsia="ja-JP"/>
        </w:rPr>
        <w:t xml:space="preserve"> information element</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42B6">
        <w:rPr>
          <w:rFonts w:ascii="Courier New" w:eastAsia="Times New Roman" w:hAnsi="Courier New"/>
          <w:noProof/>
          <w:color w:val="808080"/>
          <w:sz w:val="16"/>
          <w:lang w:eastAsia="en-GB"/>
        </w:rPr>
        <w:t>-- ASN1START</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42B6">
        <w:rPr>
          <w:rFonts w:ascii="Courier New" w:eastAsia="Times New Roman" w:hAnsi="Courier New"/>
          <w:noProof/>
          <w:color w:val="808080"/>
          <w:sz w:val="16"/>
          <w:lang w:eastAsia="en-GB"/>
        </w:rPr>
        <w:t>-- TAG-DRX-CONFIG-START</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DRX-Config ::=                      </w:t>
      </w:r>
      <w:r w:rsidRPr="001E42B6">
        <w:rPr>
          <w:rFonts w:ascii="Courier New" w:eastAsia="Times New Roman" w:hAnsi="Courier New"/>
          <w:noProof/>
          <w:color w:val="993366"/>
          <w:sz w:val="16"/>
          <w:lang w:eastAsia="en-GB"/>
        </w:rPr>
        <w:t>SEQUENCE</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drx-onDurationTimer                 </w:t>
      </w:r>
      <w:r w:rsidRPr="001E42B6">
        <w:rPr>
          <w:rFonts w:ascii="Courier New" w:eastAsia="Times New Roman" w:hAnsi="Courier New"/>
          <w:noProof/>
          <w:color w:val="993366"/>
          <w:sz w:val="16"/>
          <w:lang w:eastAsia="en-GB"/>
        </w:rPr>
        <w:t>CHOICE</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subMilliSeconds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(1..31),</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milliSeconds    </w:t>
      </w:r>
      <w:r w:rsidRPr="001E42B6">
        <w:rPr>
          <w:rFonts w:ascii="Courier New" w:eastAsia="Times New Roman" w:hAnsi="Courier New"/>
          <w:noProof/>
          <w:color w:val="993366"/>
          <w:sz w:val="16"/>
          <w:lang w:eastAsia="en-GB"/>
        </w:rPr>
        <w:t>ENUMERATED</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 ms2, ms3, ms4, ms5, ms6, ms8, ms10, ms20, ms30, ms40, ms50, ms60,</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ms80, ms100, ms200, ms300, ms400, ms500, ms600, ms800, ms1000, ms1200,</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ms1600, spare8, spare7, spare6, spare5, spare4, spare3, spare2, spare1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drx-InactivityTimer                 </w:t>
      </w:r>
      <w:r w:rsidRPr="001E42B6">
        <w:rPr>
          <w:rFonts w:ascii="Courier New" w:eastAsia="Times New Roman" w:hAnsi="Courier New"/>
          <w:noProof/>
          <w:color w:val="993366"/>
          <w:sz w:val="16"/>
          <w:lang w:eastAsia="en-GB"/>
        </w:rPr>
        <w:t>ENUMERATED</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ms0, ms1, ms2, ms3, ms4, ms5, ms6, ms8, ms10, ms20, ms30, ms40, ms50, ms60, ms80,</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ms100, ms200, ms300, ms500, ms750, ms1280, ms1920, ms2560, spare9, spare8,</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spare7, spare6, spare5, spare4, spare3, spare2, spare1},</w:t>
      </w:r>
    </w:p>
    <w:p w:rsid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HiSilicon" w:date="2022-02-11T15:31:00Z"/>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drx-HARQ-RTT-TimerDL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(0..56),</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ins w:id="123" w:author="Huawei, HiSilicon" w:date="2022-02-11T15:31: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w:t>
        </w:r>
        <w:r w:rsidRPr="001E42B6">
          <w:rPr>
            <w:rFonts w:ascii="Courier New" w:eastAsia="Times New Roman" w:hAnsi="Courier New"/>
            <w:noProof/>
            <w:sz w:val="16"/>
            <w:lang w:eastAsia="en-GB"/>
          </w:rPr>
          <w:t>drx-HARQ-RTT-TimerDL</w:t>
        </w:r>
        <w:r>
          <w:rPr>
            <w:rFonts w:ascii="Courier New" w:eastAsia="Times New Roman" w:hAnsi="Courier New"/>
            <w:noProof/>
            <w:sz w:val="16"/>
            <w:lang w:eastAsia="en-GB"/>
          </w:rPr>
          <w:t xml:space="preserve">-r17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w:t>
        </w:r>
        <w:r>
          <w:rPr>
            <w:rFonts w:ascii="Courier New" w:eastAsia="Times New Roman" w:hAnsi="Courier New"/>
            <w:noProof/>
            <w:sz w:val="16"/>
            <w:lang w:eastAsia="en-GB"/>
          </w:rPr>
          <w:t>57</w:t>
        </w:r>
        <w:r w:rsidRPr="001E42B6">
          <w:rPr>
            <w:rFonts w:ascii="Courier New" w:eastAsia="Times New Roman" w:hAnsi="Courier New"/>
            <w:noProof/>
            <w:sz w:val="16"/>
            <w:lang w:eastAsia="en-GB"/>
          </w:rPr>
          <w:t>..</w:t>
        </w:r>
        <w:r>
          <w:rPr>
            <w:rFonts w:ascii="Courier New" w:eastAsia="Times New Roman" w:hAnsi="Courier New"/>
            <w:noProof/>
            <w:sz w:val="16"/>
            <w:lang w:eastAsia="en-GB"/>
          </w:rPr>
          <w:t>224</w:t>
        </w:r>
        <w:r w:rsidRPr="001E42B6">
          <w:rPr>
            <w:rFonts w:ascii="Courier New" w:eastAsia="Times New Roman" w:hAnsi="Courier New"/>
            <w:noProof/>
            <w:sz w:val="16"/>
            <w:lang w:eastAsia="en-GB"/>
          </w:rPr>
          <w:t>)</w:t>
        </w:r>
        <w:r>
          <w:rPr>
            <w:rFonts w:ascii="Courier New" w:eastAsia="Times New Roman" w:hAnsi="Courier New"/>
            <w:noProof/>
            <w:sz w:val="16"/>
            <w:lang w:eastAsia="en-GB"/>
          </w:rPr>
          <w:t xml:space="preserve">          </w:t>
        </w:r>
      </w:ins>
      <w:ins w:id="124" w:author="Huawei, HiSilicon" w:date="2022-02-11T15:32:00Z">
        <w:r>
          <w:rPr>
            <w:rFonts w:ascii="Courier New" w:eastAsia="Times New Roman" w:hAnsi="Courier New"/>
            <w:noProof/>
            <w:sz w:val="16"/>
            <w:lang w:eastAsia="en-GB"/>
          </w:rPr>
          <w:t xml:space="preserve">                                            OPTIONAL,   </w:t>
        </w:r>
        <w:r w:rsidRPr="001E42B6">
          <w:rPr>
            <w:rFonts w:ascii="Courier New" w:eastAsia="Times New Roman" w:hAnsi="Courier New"/>
            <w:noProof/>
            <w:sz w:val="16"/>
            <w:lang w:eastAsia="en-GB"/>
          </w:rPr>
          <w:t>-</w:t>
        </w:r>
        <w:r w:rsidRPr="001E42B6">
          <w:rPr>
            <w:rFonts w:ascii="Courier New" w:eastAsia="Times New Roman" w:hAnsi="Courier New" w:hint="eastAsia"/>
            <w:noProof/>
            <w:sz w:val="16"/>
            <w:lang w:eastAsia="en-GB"/>
          </w:rPr>
          <w:t>-</w:t>
        </w:r>
        <w:r w:rsidRPr="001E42B6">
          <w:rPr>
            <w:rFonts w:ascii="Courier New" w:eastAsia="Times New Roman" w:hAnsi="Courier New"/>
            <w:noProof/>
            <w:sz w:val="16"/>
            <w:lang w:eastAsia="en-GB"/>
          </w:rPr>
          <w:t xml:space="preserve"> Need R,</w:t>
        </w:r>
      </w:ins>
    </w:p>
    <w:p w:rsid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HiSilicon" w:date="2022-02-11T15:32:00Z"/>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drx-HARQ-RTT-TimerUL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(0..56),</w:t>
      </w:r>
    </w:p>
    <w:p w:rsidR="001E42B6" w:rsidRPr="00892647"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ins w:id="126" w:author="Huawei, HiSilicon" w:date="2022-02-11T15:32: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w:t>
        </w:r>
        <w:r w:rsidRPr="001E42B6">
          <w:rPr>
            <w:rFonts w:ascii="Courier New" w:eastAsia="Times New Roman" w:hAnsi="Courier New"/>
            <w:noProof/>
            <w:sz w:val="16"/>
            <w:lang w:eastAsia="en-GB"/>
          </w:rPr>
          <w:t>drx-HARQ-RTT-TimerUL</w:t>
        </w:r>
        <w:r>
          <w:rPr>
            <w:rFonts w:ascii="Courier New" w:eastAsia="Times New Roman" w:hAnsi="Courier New"/>
            <w:noProof/>
            <w:sz w:val="16"/>
            <w:lang w:eastAsia="en-GB"/>
          </w:rPr>
          <w:t xml:space="preserve">-r17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w:t>
        </w:r>
        <w:r>
          <w:rPr>
            <w:rFonts w:ascii="Courier New" w:eastAsia="Times New Roman" w:hAnsi="Courier New"/>
            <w:noProof/>
            <w:sz w:val="16"/>
            <w:lang w:eastAsia="en-GB"/>
          </w:rPr>
          <w:t>57</w:t>
        </w:r>
        <w:r w:rsidRPr="001E42B6">
          <w:rPr>
            <w:rFonts w:ascii="Courier New" w:eastAsia="Times New Roman" w:hAnsi="Courier New"/>
            <w:noProof/>
            <w:sz w:val="16"/>
            <w:lang w:eastAsia="en-GB"/>
          </w:rPr>
          <w:t>..</w:t>
        </w:r>
        <w:r>
          <w:rPr>
            <w:rFonts w:ascii="Courier New" w:eastAsia="Times New Roman" w:hAnsi="Courier New"/>
            <w:noProof/>
            <w:sz w:val="16"/>
            <w:lang w:eastAsia="en-GB"/>
          </w:rPr>
          <w:t>224</w:t>
        </w:r>
        <w:r w:rsidRPr="001E42B6">
          <w:rPr>
            <w:rFonts w:ascii="Courier New" w:eastAsia="Times New Roman" w:hAnsi="Courier New"/>
            <w:noProof/>
            <w:sz w:val="16"/>
            <w:lang w:eastAsia="en-GB"/>
          </w:rPr>
          <w:t>)</w:t>
        </w:r>
        <w:r>
          <w:rPr>
            <w:rFonts w:ascii="Courier New" w:eastAsia="Times New Roman" w:hAnsi="Courier New"/>
            <w:noProof/>
            <w:sz w:val="16"/>
            <w:lang w:eastAsia="en-GB"/>
          </w:rPr>
          <w:t xml:space="preserve">                                                      OPTIONAL,   </w:t>
        </w:r>
        <w:r w:rsidRPr="001E42B6">
          <w:rPr>
            <w:rFonts w:ascii="Courier New" w:eastAsia="Times New Roman" w:hAnsi="Courier New"/>
            <w:noProof/>
            <w:sz w:val="16"/>
            <w:lang w:eastAsia="en-GB"/>
          </w:rPr>
          <w:t>-</w:t>
        </w:r>
        <w:r w:rsidRPr="001E42B6">
          <w:rPr>
            <w:rFonts w:ascii="Courier New" w:eastAsia="Times New Roman" w:hAnsi="Courier New" w:hint="eastAsia"/>
            <w:noProof/>
            <w:sz w:val="16"/>
            <w:lang w:eastAsia="en-GB"/>
          </w:rPr>
          <w:t>-</w:t>
        </w:r>
        <w:r w:rsidRPr="001E42B6">
          <w:rPr>
            <w:rFonts w:ascii="Courier New" w:eastAsia="Times New Roman" w:hAnsi="Courier New"/>
            <w:noProof/>
            <w:sz w:val="16"/>
            <w:lang w:eastAsia="en-GB"/>
          </w:rPr>
          <w:t xml:space="preserve"> Need R,</w:t>
        </w:r>
      </w:ins>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drx-RetransmissionTimerDL           </w:t>
      </w:r>
      <w:r w:rsidRPr="001E42B6">
        <w:rPr>
          <w:rFonts w:ascii="Courier New" w:eastAsia="Times New Roman" w:hAnsi="Courier New"/>
          <w:noProof/>
          <w:color w:val="993366"/>
          <w:sz w:val="16"/>
          <w:lang w:eastAsia="en-GB"/>
        </w:rPr>
        <w:t>ENUMERATED</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sl0, sl1, sl2, sl4, sl6, sl8, sl16, sl24, sl33, sl40, sl64, sl80, sl96, sl112, sl128,</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sl160, sl320, spare15, spare14, spare13, spare12, spare11, spare10, spare9,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spare8, spare7, spare6, spare5, spare4, spare3, spare2, spare1},</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drx-RetransmissionTimerUL           </w:t>
      </w:r>
      <w:r w:rsidRPr="001E42B6">
        <w:rPr>
          <w:rFonts w:ascii="Courier New" w:eastAsia="Times New Roman" w:hAnsi="Courier New"/>
          <w:noProof/>
          <w:color w:val="993366"/>
          <w:sz w:val="16"/>
          <w:lang w:eastAsia="en-GB"/>
        </w:rPr>
        <w:t>ENUMERATED</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sl0, sl1, sl2, sl4, sl6, sl8, sl16, sl24, sl33, sl40, sl64, sl80, sl96, sl112, sl128,</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sl160, sl320, spare15, spare14, spare13, spare12, spare11, spare10, spare9,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spare8, spare7, spare6, spare5, spare4, spare3, spare2, spare1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drx-LongCycleStartOffset            </w:t>
      </w:r>
      <w:r w:rsidRPr="001E42B6">
        <w:rPr>
          <w:rFonts w:ascii="Courier New" w:eastAsia="Times New Roman" w:hAnsi="Courier New"/>
          <w:noProof/>
          <w:color w:val="993366"/>
          <w:sz w:val="16"/>
          <w:lang w:eastAsia="en-GB"/>
        </w:rPr>
        <w:t>CHOICE</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ms20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(0..19),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ms32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(0..31),</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ms40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(0..39),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lastRenderedPageBreak/>
        <w:t xml:space="preserve">        ms60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(0..59),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ms64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(0..63),</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ms70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(0..69),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ms80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(0..79),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ms128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(0..127),</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ms160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(0..159),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ms256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(0..255),</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ms320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(0..319),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ms512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(0..511),</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ms640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(0..639),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ms1024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(0..1023),</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ms1280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(0..1279),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ms2048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(0..2047),</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ms2560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(0..2559),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ms5120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(0..5119),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ms10240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(0..10239)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shortDRX                            </w:t>
      </w:r>
      <w:r w:rsidRPr="001E42B6">
        <w:rPr>
          <w:rFonts w:ascii="Courier New" w:eastAsia="Times New Roman" w:hAnsi="Courier New"/>
          <w:noProof/>
          <w:color w:val="993366"/>
          <w:sz w:val="16"/>
          <w:lang w:eastAsia="en-GB"/>
        </w:rPr>
        <w:t>SEQUENCE</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drx-ShortCycle                      </w:t>
      </w:r>
      <w:r w:rsidRPr="001E42B6">
        <w:rPr>
          <w:rFonts w:ascii="Courier New" w:eastAsia="Times New Roman" w:hAnsi="Courier New"/>
          <w:noProof/>
          <w:color w:val="993366"/>
          <w:sz w:val="16"/>
          <w:lang w:eastAsia="en-GB"/>
        </w:rPr>
        <w:t>ENUMERATED</w:t>
      </w:r>
      <w:r w:rsidRPr="001E42B6">
        <w:rPr>
          <w:rFonts w:ascii="Courier New" w:eastAsia="Times New Roman" w:hAnsi="Courier New"/>
          <w:noProof/>
          <w:sz w:val="16"/>
          <w:lang w:eastAsia="en-GB"/>
        </w:rPr>
        <w:t xml:space="preserve">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ms2, ms3, ms4, ms5, ms6, ms7, ms8, ms10, ms14, ms16, ms20, ms30, ms32,</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ms35, ms40, ms64, ms80, ms128, ms160, ms256, ms320, ms512, ms640, spare9,</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spare8, spare7, spare6, spare5, spare4, spare3, spare2, spare1 },</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drx-ShortCycleTimer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(1..16)</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42B6">
        <w:rPr>
          <w:rFonts w:ascii="Courier New" w:eastAsia="Times New Roman" w:hAnsi="Courier New"/>
          <w:noProof/>
          <w:sz w:val="16"/>
          <w:lang w:eastAsia="en-GB"/>
        </w:rPr>
        <w:t xml:space="preserve">    }                                                                                                           </w:t>
      </w:r>
      <w:r w:rsidRPr="001E42B6">
        <w:rPr>
          <w:rFonts w:ascii="Courier New" w:eastAsia="Times New Roman" w:hAnsi="Courier New"/>
          <w:noProof/>
          <w:color w:val="993366"/>
          <w:sz w:val="16"/>
          <w:lang w:eastAsia="en-GB"/>
        </w:rPr>
        <w:t>OPTIONAL</w:t>
      </w:r>
      <w:r w:rsidRPr="001E42B6">
        <w:rPr>
          <w:rFonts w:ascii="Courier New" w:eastAsia="Times New Roman" w:hAnsi="Courier New"/>
          <w:noProof/>
          <w:sz w:val="16"/>
          <w:lang w:eastAsia="en-GB"/>
        </w:rPr>
        <w:t xml:space="preserve">,   </w:t>
      </w:r>
      <w:r w:rsidRPr="001E42B6">
        <w:rPr>
          <w:rFonts w:ascii="Courier New" w:eastAsia="Times New Roman" w:hAnsi="Courier New"/>
          <w:noProof/>
          <w:color w:val="808080"/>
          <w:sz w:val="16"/>
          <w:lang w:eastAsia="en-GB"/>
        </w:rPr>
        <w:t>-- Need R</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 xml:space="preserve">    drx-SlotOffset                      </w:t>
      </w:r>
      <w:r w:rsidRPr="001E42B6">
        <w:rPr>
          <w:rFonts w:ascii="Courier New" w:eastAsia="Times New Roman" w:hAnsi="Courier New"/>
          <w:noProof/>
          <w:color w:val="993366"/>
          <w:sz w:val="16"/>
          <w:lang w:eastAsia="en-GB"/>
        </w:rPr>
        <w:t>INTEGER</w:t>
      </w:r>
      <w:r w:rsidRPr="001E42B6">
        <w:rPr>
          <w:rFonts w:ascii="Courier New" w:eastAsia="Times New Roman" w:hAnsi="Courier New"/>
          <w:noProof/>
          <w:sz w:val="16"/>
          <w:lang w:eastAsia="en-GB"/>
        </w:rPr>
        <w:t xml:space="preserve"> (0..31)</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42B6">
        <w:rPr>
          <w:rFonts w:ascii="Courier New" w:eastAsia="Times New Roman" w:hAnsi="Courier New"/>
          <w:noProof/>
          <w:sz w:val="16"/>
          <w:lang w:eastAsia="en-GB"/>
        </w:rPr>
        <w:t>}</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42B6">
        <w:rPr>
          <w:rFonts w:ascii="Courier New" w:eastAsia="Times New Roman" w:hAnsi="Courier New"/>
          <w:noProof/>
          <w:color w:val="808080"/>
          <w:sz w:val="16"/>
          <w:lang w:eastAsia="en-GB"/>
        </w:rPr>
        <w:t>-- TAG-DRX-CONFIG-STOP</w:t>
      </w:r>
    </w:p>
    <w:p w:rsidR="001E42B6" w:rsidRPr="001E42B6" w:rsidRDefault="001E42B6" w:rsidP="001E42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42B6">
        <w:rPr>
          <w:rFonts w:ascii="Courier New" w:eastAsia="Times New Roman" w:hAnsi="Courier New"/>
          <w:noProof/>
          <w:color w:val="808080"/>
          <w:sz w:val="16"/>
          <w:lang w:eastAsia="en-GB"/>
        </w:rPr>
        <w:t>-- ASN1STOP</w:t>
      </w:r>
    </w:p>
    <w:p w:rsidR="001E42B6" w:rsidRPr="001E42B6" w:rsidRDefault="001E42B6" w:rsidP="001E42B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E42B6">
              <w:rPr>
                <w:rFonts w:ascii="Arial" w:eastAsia="Times New Roman" w:hAnsi="Arial"/>
                <w:b/>
                <w:i/>
                <w:sz w:val="18"/>
                <w:szCs w:val="22"/>
                <w:lang w:eastAsia="sv-SE"/>
              </w:rPr>
              <w:lastRenderedPageBreak/>
              <w:t xml:space="preserve">DRX-Config </w:t>
            </w:r>
            <w:r w:rsidRPr="001E42B6">
              <w:rPr>
                <w:rFonts w:ascii="Arial" w:eastAsia="Times New Roman" w:hAnsi="Arial"/>
                <w:b/>
                <w:sz w:val="18"/>
                <w:szCs w:val="22"/>
                <w:lang w:eastAsia="sv-SE"/>
              </w:rPr>
              <w:t>field descriptions</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drx-HARQ-RTT-TimerDL</w:t>
            </w:r>
          </w:p>
          <w:p w:rsidR="001E42B6" w:rsidRDefault="001E42B6" w:rsidP="001E42B6">
            <w:pPr>
              <w:keepNext/>
              <w:keepLines/>
              <w:overflowPunct w:val="0"/>
              <w:autoSpaceDE w:val="0"/>
              <w:autoSpaceDN w:val="0"/>
              <w:adjustRightInd w:val="0"/>
              <w:spacing w:after="0"/>
              <w:textAlignment w:val="baseline"/>
              <w:rPr>
                <w:ins w:id="127" w:author="Huawei, HiSilicon" w:date="2022-02-11T15:33:00Z"/>
                <w:rFonts w:ascii="Arial" w:eastAsia="Times New Roman" w:hAnsi="Arial"/>
                <w:sz w:val="18"/>
                <w:szCs w:val="22"/>
                <w:lang w:eastAsia="sv-SE"/>
              </w:rPr>
            </w:pPr>
            <w:r w:rsidRPr="001E42B6">
              <w:rPr>
                <w:rFonts w:ascii="Arial" w:eastAsia="Times New Roman" w:hAnsi="Arial"/>
                <w:sz w:val="18"/>
                <w:szCs w:val="22"/>
                <w:lang w:eastAsia="sv-SE"/>
              </w:rPr>
              <w:t>Value in number of symbols of the BWP where the transport block was received.</w:t>
            </w:r>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ins w:id="128" w:author="Huawei, HiSilicon" w:date="2022-02-11T15:33:00Z">
              <w:r>
                <w:rPr>
                  <w:rFonts w:ascii="Arial" w:eastAsia="Times New Roman" w:hAnsi="Arial"/>
                  <w:sz w:val="18"/>
                  <w:szCs w:val="22"/>
                  <w:lang w:eastAsia="sv-SE"/>
                </w:rPr>
                <w:t xml:space="preserve">If the field </w:t>
              </w:r>
              <w:r w:rsidRPr="001E42B6">
                <w:rPr>
                  <w:rFonts w:ascii="Arial" w:eastAsia="Times New Roman" w:hAnsi="Arial"/>
                  <w:i/>
                  <w:sz w:val="18"/>
                  <w:szCs w:val="22"/>
                  <w:lang w:eastAsia="sv-SE"/>
                </w:rPr>
                <w:t>drx-HARQ-RTT-TimerDL-r17</w:t>
              </w:r>
              <w:r>
                <w:rPr>
                  <w:rFonts w:ascii="Arial" w:eastAsia="Times New Roman" w:hAnsi="Arial"/>
                  <w:sz w:val="18"/>
                  <w:szCs w:val="22"/>
                  <w:lang w:eastAsia="sv-SE"/>
                </w:rPr>
                <w:t xml:space="preserve"> is present, the UE shall ignore the </w:t>
              </w:r>
              <w:r w:rsidRPr="001E42B6">
                <w:rPr>
                  <w:rFonts w:ascii="Arial" w:eastAsia="Times New Roman" w:hAnsi="Arial"/>
                  <w:i/>
                  <w:sz w:val="18"/>
                  <w:szCs w:val="22"/>
                  <w:lang w:eastAsia="sv-SE"/>
                </w:rPr>
                <w:t>drx-HARQ-RTT-TimerDL</w:t>
              </w:r>
              <w:r>
                <w:rPr>
                  <w:rFonts w:ascii="Arial" w:eastAsia="Times New Roman" w:hAnsi="Arial"/>
                  <w:sz w:val="18"/>
                  <w:szCs w:val="22"/>
                  <w:lang w:eastAsia="sv-SE"/>
                </w:rPr>
                <w:t xml:space="preserve"> f</w:t>
              </w:r>
            </w:ins>
            <w:ins w:id="129" w:author="Huawei, HiSilicon" w:date="2022-02-11T15:34:00Z">
              <w:r>
                <w:rPr>
                  <w:rFonts w:ascii="Arial" w:eastAsia="Times New Roman" w:hAnsi="Arial"/>
                  <w:sz w:val="18"/>
                  <w:szCs w:val="22"/>
                  <w:lang w:eastAsia="sv-SE"/>
                </w:rPr>
                <w:t>ield (without suffix)</w:t>
              </w:r>
            </w:ins>
            <w:ins w:id="130" w:author="Huawei, HiSilicon" w:date="2022-02-11T15:33:00Z">
              <w:r>
                <w:rPr>
                  <w:rFonts w:ascii="Arial" w:eastAsia="Times New Roman" w:hAnsi="Arial"/>
                  <w:sz w:val="18"/>
                  <w:szCs w:val="22"/>
                  <w:lang w:eastAsia="sv-SE"/>
                </w:rPr>
                <w:t>.</w:t>
              </w:r>
            </w:ins>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drx-HARQ-RTT-TimerUL</w:t>
            </w:r>
          </w:p>
          <w:p w:rsidR="001E42B6" w:rsidRDefault="001E42B6" w:rsidP="001E42B6">
            <w:pPr>
              <w:keepNext/>
              <w:keepLines/>
              <w:overflowPunct w:val="0"/>
              <w:autoSpaceDE w:val="0"/>
              <w:autoSpaceDN w:val="0"/>
              <w:adjustRightInd w:val="0"/>
              <w:spacing w:after="0"/>
              <w:textAlignment w:val="baseline"/>
              <w:rPr>
                <w:ins w:id="131" w:author="Huawei, HiSilicon" w:date="2022-02-11T15:34:00Z"/>
                <w:rFonts w:ascii="Arial" w:eastAsia="Times New Roman" w:hAnsi="Arial"/>
                <w:sz w:val="18"/>
                <w:szCs w:val="22"/>
                <w:lang w:eastAsia="sv-SE"/>
              </w:rPr>
            </w:pPr>
            <w:r w:rsidRPr="001E42B6">
              <w:rPr>
                <w:rFonts w:ascii="Arial" w:eastAsia="Times New Roman" w:hAnsi="Arial"/>
                <w:sz w:val="18"/>
                <w:szCs w:val="22"/>
                <w:lang w:eastAsia="sv-SE"/>
              </w:rPr>
              <w:t>Value in number of symbols of the BWP where the transport block was transmitted.</w:t>
            </w:r>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ins w:id="132" w:author="Huawei, HiSilicon" w:date="2022-02-11T15:34:00Z">
              <w:r>
                <w:rPr>
                  <w:rFonts w:ascii="Arial" w:eastAsia="Times New Roman" w:hAnsi="Arial"/>
                  <w:sz w:val="18"/>
                  <w:szCs w:val="22"/>
                  <w:lang w:eastAsia="sv-SE"/>
                </w:rPr>
                <w:t xml:space="preserve">If the field </w:t>
              </w:r>
              <w:r w:rsidRPr="001E42B6">
                <w:rPr>
                  <w:rFonts w:ascii="Arial" w:eastAsia="Times New Roman" w:hAnsi="Arial"/>
                  <w:i/>
                  <w:sz w:val="18"/>
                  <w:szCs w:val="22"/>
                  <w:lang w:eastAsia="sv-SE"/>
                </w:rPr>
                <w:t>drx-HARQ-RTT-Timer</w:t>
              </w:r>
              <w:r>
                <w:rPr>
                  <w:rFonts w:ascii="Arial" w:eastAsia="Times New Roman" w:hAnsi="Arial"/>
                  <w:i/>
                  <w:sz w:val="18"/>
                  <w:szCs w:val="22"/>
                  <w:lang w:eastAsia="sv-SE"/>
                </w:rPr>
                <w:t>UL</w:t>
              </w:r>
              <w:r w:rsidRPr="001E42B6">
                <w:rPr>
                  <w:rFonts w:ascii="Arial" w:eastAsia="Times New Roman" w:hAnsi="Arial"/>
                  <w:i/>
                  <w:sz w:val="18"/>
                  <w:szCs w:val="22"/>
                  <w:lang w:eastAsia="sv-SE"/>
                </w:rPr>
                <w:t>-r17</w:t>
              </w:r>
              <w:r>
                <w:rPr>
                  <w:rFonts w:ascii="Arial" w:eastAsia="Times New Roman" w:hAnsi="Arial"/>
                  <w:sz w:val="18"/>
                  <w:szCs w:val="22"/>
                  <w:lang w:eastAsia="sv-SE"/>
                </w:rPr>
                <w:t xml:space="preserve"> is present, the UE shall ignore the </w:t>
              </w:r>
              <w:r w:rsidRPr="001E42B6">
                <w:rPr>
                  <w:rFonts w:ascii="Arial" w:eastAsia="Times New Roman" w:hAnsi="Arial"/>
                  <w:i/>
                  <w:sz w:val="18"/>
                  <w:szCs w:val="22"/>
                  <w:lang w:eastAsia="sv-SE"/>
                </w:rPr>
                <w:t>drx-HARQ-RTT-Timer</w:t>
              </w:r>
              <w:r>
                <w:rPr>
                  <w:rFonts w:ascii="Arial" w:eastAsia="Times New Roman" w:hAnsi="Arial"/>
                  <w:i/>
                  <w:sz w:val="18"/>
                  <w:szCs w:val="22"/>
                  <w:lang w:eastAsia="sv-SE"/>
                </w:rPr>
                <w:t>UL</w:t>
              </w:r>
              <w:r>
                <w:rPr>
                  <w:rFonts w:ascii="Arial" w:eastAsia="Times New Roman" w:hAnsi="Arial"/>
                  <w:sz w:val="18"/>
                  <w:szCs w:val="22"/>
                  <w:lang w:eastAsia="sv-SE"/>
                </w:rPr>
                <w:t xml:space="preserve"> field (without suffix).</w:t>
              </w:r>
            </w:ins>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drx-InactivityTimer</w:t>
            </w:r>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 xml:space="preserve">Value in multiple integers of 1 ms. </w:t>
            </w:r>
            <w:proofErr w:type="spellStart"/>
            <w:r w:rsidRPr="001E42B6">
              <w:rPr>
                <w:rFonts w:ascii="Arial" w:eastAsia="Times New Roman" w:hAnsi="Arial"/>
                <w:i/>
                <w:sz w:val="18"/>
                <w:lang w:eastAsia="sv-SE"/>
              </w:rPr>
              <w:t>ms0</w:t>
            </w:r>
            <w:proofErr w:type="spellEnd"/>
            <w:r w:rsidRPr="001E42B6">
              <w:rPr>
                <w:rFonts w:ascii="Arial" w:eastAsia="Times New Roman" w:hAnsi="Arial"/>
                <w:sz w:val="18"/>
                <w:szCs w:val="22"/>
                <w:lang w:eastAsia="sv-SE"/>
              </w:rPr>
              <w:t xml:space="preserve"> corresponds to 0, </w:t>
            </w:r>
            <w:proofErr w:type="spellStart"/>
            <w:r w:rsidRPr="001E42B6">
              <w:rPr>
                <w:rFonts w:ascii="Arial" w:eastAsia="Times New Roman" w:hAnsi="Arial"/>
                <w:i/>
                <w:sz w:val="18"/>
                <w:lang w:eastAsia="sv-SE"/>
              </w:rPr>
              <w:t>ms1</w:t>
            </w:r>
            <w:proofErr w:type="spellEnd"/>
            <w:r w:rsidRPr="001E42B6">
              <w:rPr>
                <w:rFonts w:ascii="Arial" w:eastAsia="Times New Roman" w:hAnsi="Arial"/>
                <w:sz w:val="18"/>
                <w:szCs w:val="22"/>
                <w:lang w:eastAsia="sv-SE"/>
              </w:rPr>
              <w:t xml:space="preserve"> corresponds to 1 ms, </w:t>
            </w:r>
            <w:proofErr w:type="spellStart"/>
            <w:r w:rsidRPr="001E42B6">
              <w:rPr>
                <w:rFonts w:ascii="Arial" w:eastAsia="Times New Roman" w:hAnsi="Arial"/>
                <w:i/>
                <w:sz w:val="18"/>
                <w:lang w:eastAsia="sv-SE"/>
              </w:rPr>
              <w:t>ms2</w:t>
            </w:r>
            <w:proofErr w:type="spellEnd"/>
            <w:r w:rsidRPr="001E42B6">
              <w:rPr>
                <w:rFonts w:ascii="Arial" w:eastAsia="Times New Roman" w:hAnsi="Arial"/>
                <w:sz w:val="18"/>
                <w:szCs w:val="22"/>
                <w:lang w:eastAsia="sv-SE"/>
              </w:rPr>
              <w:t xml:space="preserve"> corresponds to 2 ms, and so on.</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w:t>
            </w:r>
            <w:proofErr w:type="spellStart"/>
            <w:r w:rsidRPr="001E42B6">
              <w:rPr>
                <w:rFonts w:ascii="Arial" w:eastAsia="Times New Roman" w:hAnsi="Arial"/>
                <w:b/>
                <w:i/>
                <w:sz w:val="18"/>
                <w:szCs w:val="22"/>
                <w:lang w:eastAsia="sv-SE"/>
              </w:rPr>
              <w:t>LongCycleStartOffset</w:t>
            </w:r>
            <w:proofErr w:type="spellEnd"/>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LongCycle</w:t>
            </w:r>
            <w:proofErr w:type="spellEnd"/>
            <w:r w:rsidRPr="001E42B6">
              <w:rPr>
                <w:rFonts w:ascii="Arial" w:eastAsia="Times New Roman" w:hAnsi="Arial"/>
                <w:sz w:val="18"/>
                <w:szCs w:val="22"/>
                <w:lang w:eastAsia="sv-SE"/>
              </w:rPr>
              <w:t xml:space="preserve"> in ms and </w:t>
            </w:r>
            <w:r w:rsidRPr="001E42B6">
              <w:rPr>
                <w:rFonts w:ascii="Arial" w:eastAsia="Times New Roman" w:hAnsi="Arial"/>
                <w:i/>
                <w:sz w:val="18"/>
                <w:lang w:eastAsia="sv-SE"/>
              </w:rPr>
              <w:t>drx-StartOffset</w:t>
            </w:r>
            <w:r w:rsidRPr="001E42B6">
              <w:rPr>
                <w:rFonts w:ascii="Arial" w:eastAsia="Times New Roman" w:hAnsi="Arial"/>
                <w:sz w:val="18"/>
                <w:szCs w:val="22"/>
                <w:lang w:eastAsia="sv-SE"/>
              </w:rPr>
              <w:t xml:space="preserve"> in multiples of 1 ms. If </w:t>
            </w: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ShortCycle</w:t>
            </w:r>
            <w:proofErr w:type="spellEnd"/>
            <w:r w:rsidRPr="001E42B6">
              <w:rPr>
                <w:rFonts w:ascii="Arial" w:eastAsia="Times New Roman" w:hAnsi="Arial"/>
                <w:sz w:val="18"/>
                <w:szCs w:val="22"/>
                <w:lang w:eastAsia="sv-SE"/>
              </w:rPr>
              <w:t xml:space="preserve"> is configured, the value of </w:t>
            </w: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LongCycle</w:t>
            </w:r>
            <w:proofErr w:type="spellEnd"/>
            <w:r w:rsidRPr="001E42B6">
              <w:rPr>
                <w:rFonts w:ascii="Arial" w:eastAsia="Times New Roman" w:hAnsi="Arial"/>
                <w:sz w:val="18"/>
                <w:szCs w:val="22"/>
                <w:lang w:eastAsia="sv-SE"/>
              </w:rPr>
              <w:t xml:space="preserve"> shall be a multiple of the </w:t>
            </w: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ShortCycle</w:t>
            </w:r>
            <w:proofErr w:type="spellEnd"/>
            <w:r w:rsidRPr="001E42B6">
              <w:rPr>
                <w:rFonts w:ascii="Arial" w:eastAsia="Times New Roman" w:hAnsi="Arial"/>
                <w:sz w:val="18"/>
                <w:szCs w:val="22"/>
                <w:lang w:eastAsia="sv-SE"/>
              </w:rPr>
              <w:t xml:space="preserve"> value.</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drx-onDurationTimer</w:t>
            </w:r>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Value in multiples of 1/32 ms (</w:t>
            </w:r>
            <w:proofErr w:type="spellStart"/>
            <w:r w:rsidRPr="001E42B6">
              <w:rPr>
                <w:rFonts w:ascii="Arial" w:eastAsia="Times New Roman" w:hAnsi="Arial"/>
                <w:sz w:val="18"/>
                <w:szCs w:val="22"/>
                <w:lang w:eastAsia="sv-SE"/>
              </w:rPr>
              <w:t>subMilliSeconds</w:t>
            </w:r>
            <w:proofErr w:type="spellEnd"/>
            <w:r w:rsidRPr="001E42B6">
              <w:rPr>
                <w:rFonts w:ascii="Arial" w:eastAsia="Times New Roman" w:hAnsi="Arial"/>
                <w:sz w:val="18"/>
                <w:szCs w:val="22"/>
                <w:lang w:eastAsia="sv-SE"/>
              </w:rPr>
              <w:t>) or in ms (</w:t>
            </w:r>
            <w:proofErr w:type="spellStart"/>
            <w:r w:rsidRPr="001E42B6">
              <w:rPr>
                <w:rFonts w:ascii="Arial" w:eastAsia="Times New Roman" w:hAnsi="Arial"/>
                <w:sz w:val="18"/>
                <w:szCs w:val="22"/>
                <w:lang w:eastAsia="sv-SE"/>
              </w:rPr>
              <w:t>milliSecond</w:t>
            </w:r>
            <w:proofErr w:type="spellEnd"/>
            <w:r w:rsidRPr="001E42B6">
              <w:rPr>
                <w:rFonts w:ascii="Arial" w:eastAsia="Times New Roman" w:hAnsi="Arial"/>
                <w:sz w:val="18"/>
                <w:szCs w:val="22"/>
                <w:lang w:eastAsia="sv-SE"/>
              </w:rPr>
              <w:t xml:space="preserve">). For the latter, value </w:t>
            </w:r>
            <w:proofErr w:type="spellStart"/>
            <w:r w:rsidRPr="001E42B6">
              <w:rPr>
                <w:rFonts w:ascii="Arial" w:eastAsia="Times New Roman" w:hAnsi="Arial"/>
                <w:i/>
                <w:sz w:val="18"/>
                <w:lang w:eastAsia="sv-SE"/>
              </w:rPr>
              <w:t>ms1</w:t>
            </w:r>
            <w:proofErr w:type="spellEnd"/>
            <w:r w:rsidRPr="001E42B6">
              <w:rPr>
                <w:rFonts w:ascii="Arial" w:eastAsia="Times New Roman" w:hAnsi="Arial"/>
                <w:sz w:val="18"/>
                <w:szCs w:val="22"/>
                <w:lang w:eastAsia="sv-SE"/>
              </w:rPr>
              <w:t xml:space="preserve"> corresponds to 1 ms, value </w:t>
            </w:r>
            <w:proofErr w:type="spellStart"/>
            <w:r w:rsidRPr="001E42B6">
              <w:rPr>
                <w:rFonts w:ascii="Arial" w:eastAsia="Times New Roman" w:hAnsi="Arial"/>
                <w:i/>
                <w:sz w:val="18"/>
                <w:lang w:eastAsia="sv-SE"/>
              </w:rPr>
              <w:t>ms2</w:t>
            </w:r>
            <w:proofErr w:type="spellEnd"/>
            <w:r w:rsidRPr="001E42B6">
              <w:rPr>
                <w:rFonts w:ascii="Arial" w:eastAsia="Times New Roman" w:hAnsi="Arial"/>
                <w:sz w:val="18"/>
                <w:szCs w:val="22"/>
                <w:lang w:eastAsia="sv-SE"/>
              </w:rPr>
              <w:t xml:space="preserve"> corresponds to 2 ms, and so on.</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w:t>
            </w:r>
            <w:proofErr w:type="spellStart"/>
            <w:r w:rsidRPr="001E42B6">
              <w:rPr>
                <w:rFonts w:ascii="Arial" w:eastAsia="Times New Roman" w:hAnsi="Arial"/>
                <w:b/>
                <w:i/>
                <w:sz w:val="18"/>
                <w:szCs w:val="22"/>
                <w:lang w:eastAsia="sv-SE"/>
              </w:rPr>
              <w:t>RetransmissionTimerDL</w:t>
            </w:r>
            <w:proofErr w:type="spellEnd"/>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 xml:space="preserve">Value in number of slot lengths of the BWP where the transport block was received. value </w:t>
            </w:r>
            <w:proofErr w:type="spellStart"/>
            <w:r w:rsidRPr="001E42B6">
              <w:rPr>
                <w:rFonts w:ascii="Arial" w:eastAsia="Times New Roman" w:hAnsi="Arial"/>
                <w:i/>
                <w:sz w:val="18"/>
                <w:lang w:eastAsia="sv-SE"/>
              </w:rPr>
              <w:t>sl0</w:t>
            </w:r>
            <w:proofErr w:type="spellEnd"/>
            <w:r w:rsidRPr="001E42B6">
              <w:rPr>
                <w:rFonts w:ascii="Arial" w:eastAsia="Times New Roman" w:hAnsi="Arial"/>
                <w:sz w:val="18"/>
                <w:szCs w:val="22"/>
                <w:lang w:eastAsia="sv-SE"/>
              </w:rPr>
              <w:t xml:space="preserve"> corresponds to 0 slots, </w:t>
            </w:r>
            <w:proofErr w:type="spellStart"/>
            <w:r w:rsidRPr="001E42B6">
              <w:rPr>
                <w:rFonts w:ascii="Arial" w:eastAsia="Times New Roman" w:hAnsi="Arial"/>
                <w:i/>
                <w:sz w:val="18"/>
                <w:lang w:eastAsia="sv-SE"/>
              </w:rPr>
              <w:t>sl1</w:t>
            </w:r>
            <w:proofErr w:type="spellEnd"/>
            <w:r w:rsidRPr="001E42B6">
              <w:rPr>
                <w:rFonts w:ascii="Arial" w:eastAsia="Times New Roman" w:hAnsi="Arial"/>
                <w:sz w:val="18"/>
                <w:szCs w:val="22"/>
                <w:lang w:eastAsia="sv-SE"/>
              </w:rPr>
              <w:t xml:space="preserve"> corresponds to 1 slot, </w:t>
            </w:r>
            <w:proofErr w:type="spellStart"/>
            <w:r w:rsidRPr="001E42B6">
              <w:rPr>
                <w:rFonts w:ascii="Arial" w:eastAsia="Times New Roman" w:hAnsi="Arial"/>
                <w:i/>
                <w:sz w:val="18"/>
                <w:lang w:eastAsia="sv-SE"/>
              </w:rPr>
              <w:t>sl2</w:t>
            </w:r>
            <w:proofErr w:type="spellEnd"/>
            <w:r w:rsidRPr="001E42B6">
              <w:rPr>
                <w:rFonts w:ascii="Arial" w:eastAsia="Times New Roman" w:hAnsi="Arial"/>
                <w:sz w:val="18"/>
                <w:szCs w:val="22"/>
                <w:lang w:eastAsia="sv-SE"/>
              </w:rPr>
              <w:t xml:space="preserve"> corresponds to 2 slots, and so on.</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w:t>
            </w:r>
            <w:proofErr w:type="spellStart"/>
            <w:r w:rsidRPr="001E42B6">
              <w:rPr>
                <w:rFonts w:ascii="Arial" w:eastAsia="Times New Roman" w:hAnsi="Arial"/>
                <w:b/>
                <w:i/>
                <w:sz w:val="18"/>
                <w:szCs w:val="22"/>
                <w:lang w:eastAsia="sv-SE"/>
              </w:rPr>
              <w:t>RetransmissionTimerUL</w:t>
            </w:r>
            <w:proofErr w:type="spellEnd"/>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 xml:space="preserve">Value in number of slot lengths of the BWP where the transport block was transmitted. </w:t>
            </w:r>
            <w:proofErr w:type="spellStart"/>
            <w:r w:rsidRPr="001E42B6">
              <w:rPr>
                <w:rFonts w:ascii="Arial" w:eastAsia="Times New Roman" w:hAnsi="Arial"/>
                <w:i/>
                <w:sz w:val="18"/>
                <w:lang w:eastAsia="sv-SE"/>
              </w:rPr>
              <w:t>sl0</w:t>
            </w:r>
            <w:proofErr w:type="spellEnd"/>
            <w:r w:rsidRPr="001E42B6">
              <w:rPr>
                <w:rFonts w:ascii="Arial" w:eastAsia="Times New Roman" w:hAnsi="Arial"/>
                <w:sz w:val="18"/>
                <w:szCs w:val="22"/>
                <w:lang w:eastAsia="sv-SE"/>
              </w:rPr>
              <w:t xml:space="preserve"> corresponds to 0 slots, </w:t>
            </w:r>
            <w:proofErr w:type="spellStart"/>
            <w:r w:rsidRPr="001E42B6">
              <w:rPr>
                <w:rFonts w:ascii="Arial" w:eastAsia="Times New Roman" w:hAnsi="Arial"/>
                <w:i/>
                <w:sz w:val="18"/>
                <w:lang w:eastAsia="sv-SE"/>
              </w:rPr>
              <w:t>sl1</w:t>
            </w:r>
            <w:proofErr w:type="spellEnd"/>
            <w:r w:rsidRPr="001E42B6">
              <w:rPr>
                <w:rFonts w:ascii="Arial" w:eastAsia="Times New Roman" w:hAnsi="Arial"/>
                <w:sz w:val="18"/>
                <w:szCs w:val="22"/>
                <w:lang w:eastAsia="sv-SE"/>
              </w:rPr>
              <w:t xml:space="preserve"> corresponds to 1 slot, </w:t>
            </w:r>
            <w:proofErr w:type="spellStart"/>
            <w:r w:rsidRPr="001E42B6">
              <w:rPr>
                <w:rFonts w:ascii="Arial" w:eastAsia="Times New Roman" w:hAnsi="Arial"/>
                <w:i/>
                <w:sz w:val="18"/>
                <w:lang w:eastAsia="sv-SE"/>
              </w:rPr>
              <w:t>sl2</w:t>
            </w:r>
            <w:proofErr w:type="spellEnd"/>
            <w:r w:rsidRPr="001E42B6">
              <w:rPr>
                <w:rFonts w:ascii="Arial" w:eastAsia="Times New Roman" w:hAnsi="Arial"/>
                <w:sz w:val="18"/>
                <w:szCs w:val="22"/>
                <w:lang w:eastAsia="sv-SE"/>
              </w:rPr>
              <w:t xml:space="preserve"> corresponds to 2 slots, and so on.</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w:t>
            </w:r>
            <w:proofErr w:type="spellStart"/>
            <w:r w:rsidRPr="001E42B6">
              <w:rPr>
                <w:rFonts w:ascii="Arial" w:eastAsia="Times New Roman" w:hAnsi="Arial"/>
                <w:b/>
                <w:i/>
                <w:sz w:val="18"/>
                <w:szCs w:val="22"/>
                <w:lang w:eastAsia="sv-SE"/>
              </w:rPr>
              <w:t>ShortCycleTimer</w:t>
            </w:r>
            <w:proofErr w:type="spellEnd"/>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 xml:space="preserve">Value in multiples of </w:t>
            </w: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ShortCycle</w:t>
            </w:r>
            <w:proofErr w:type="spellEnd"/>
            <w:r w:rsidRPr="001E42B6">
              <w:rPr>
                <w:rFonts w:ascii="Arial" w:eastAsia="Times New Roman" w:hAnsi="Arial"/>
                <w:sz w:val="18"/>
                <w:szCs w:val="22"/>
                <w:lang w:eastAsia="sv-SE"/>
              </w:rPr>
              <w:t xml:space="preserve">. A value of 1 corresponds to </w:t>
            </w: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ShortCycle</w:t>
            </w:r>
            <w:proofErr w:type="spellEnd"/>
            <w:r w:rsidRPr="001E42B6">
              <w:rPr>
                <w:rFonts w:ascii="Arial" w:eastAsia="Times New Roman" w:hAnsi="Arial"/>
                <w:sz w:val="18"/>
                <w:szCs w:val="22"/>
                <w:lang w:eastAsia="sv-SE"/>
              </w:rPr>
              <w:t xml:space="preserve">, a value of 2 corresponds to 2 * </w:t>
            </w:r>
            <w:r w:rsidRPr="001E42B6">
              <w:rPr>
                <w:rFonts w:ascii="Arial" w:eastAsia="Times New Roman" w:hAnsi="Arial"/>
                <w:i/>
                <w:sz w:val="18"/>
                <w:lang w:eastAsia="sv-SE"/>
              </w:rPr>
              <w:t>drx-</w:t>
            </w:r>
            <w:proofErr w:type="spellStart"/>
            <w:r w:rsidRPr="001E42B6">
              <w:rPr>
                <w:rFonts w:ascii="Arial" w:eastAsia="Times New Roman" w:hAnsi="Arial"/>
                <w:i/>
                <w:sz w:val="18"/>
                <w:lang w:eastAsia="sv-SE"/>
              </w:rPr>
              <w:t>ShortCycle</w:t>
            </w:r>
            <w:proofErr w:type="spellEnd"/>
            <w:r w:rsidRPr="001E42B6">
              <w:rPr>
                <w:rFonts w:ascii="Arial" w:eastAsia="Times New Roman" w:hAnsi="Arial"/>
                <w:sz w:val="18"/>
                <w:szCs w:val="22"/>
                <w:lang w:eastAsia="sv-SE"/>
              </w:rPr>
              <w:t xml:space="preserve"> and so on.</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w:t>
            </w:r>
            <w:proofErr w:type="spellStart"/>
            <w:r w:rsidRPr="001E42B6">
              <w:rPr>
                <w:rFonts w:ascii="Arial" w:eastAsia="Times New Roman" w:hAnsi="Arial"/>
                <w:b/>
                <w:i/>
                <w:sz w:val="18"/>
                <w:szCs w:val="22"/>
                <w:lang w:eastAsia="sv-SE"/>
              </w:rPr>
              <w:t>ShortCycle</w:t>
            </w:r>
            <w:proofErr w:type="spellEnd"/>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 xml:space="preserve">Value in ms. </w:t>
            </w:r>
            <w:proofErr w:type="spellStart"/>
            <w:r w:rsidRPr="001E42B6">
              <w:rPr>
                <w:rFonts w:ascii="Arial" w:eastAsia="Times New Roman" w:hAnsi="Arial"/>
                <w:i/>
                <w:sz w:val="18"/>
                <w:lang w:eastAsia="sv-SE"/>
              </w:rPr>
              <w:t>ms1</w:t>
            </w:r>
            <w:proofErr w:type="spellEnd"/>
            <w:r w:rsidRPr="001E42B6">
              <w:rPr>
                <w:rFonts w:ascii="Arial" w:eastAsia="Times New Roman" w:hAnsi="Arial"/>
                <w:sz w:val="18"/>
                <w:szCs w:val="22"/>
                <w:lang w:eastAsia="sv-SE"/>
              </w:rPr>
              <w:t xml:space="preserve"> corresponds to 1 ms, </w:t>
            </w:r>
            <w:proofErr w:type="spellStart"/>
            <w:r w:rsidRPr="001E42B6">
              <w:rPr>
                <w:rFonts w:ascii="Arial" w:eastAsia="Times New Roman" w:hAnsi="Arial"/>
                <w:i/>
                <w:sz w:val="18"/>
                <w:lang w:eastAsia="sv-SE"/>
              </w:rPr>
              <w:t>ms2</w:t>
            </w:r>
            <w:proofErr w:type="spellEnd"/>
            <w:r w:rsidRPr="001E42B6">
              <w:rPr>
                <w:rFonts w:ascii="Arial" w:eastAsia="Times New Roman" w:hAnsi="Arial"/>
                <w:sz w:val="18"/>
                <w:szCs w:val="22"/>
                <w:lang w:eastAsia="sv-SE"/>
              </w:rPr>
              <w:t xml:space="preserve"> corresponds to 2 ms, and so on.</w:t>
            </w:r>
          </w:p>
        </w:tc>
      </w:tr>
      <w:tr w:rsidR="001E42B6" w:rsidRPr="001E42B6" w:rsidTr="00FF53DB">
        <w:tc>
          <w:tcPr>
            <w:tcW w:w="14173" w:type="dxa"/>
            <w:tcBorders>
              <w:top w:val="single" w:sz="4" w:space="0" w:color="auto"/>
              <w:left w:val="single" w:sz="4" w:space="0" w:color="auto"/>
              <w:bottom w:val="single" w:sz="4" w:space="0" w:color="auto"/>
              <w:right w:val="single" w:sz="4" w:space="0" w:color="auto"/>
            </w:tcBorders>
            <w:hideMark/>
          </w:tcPr>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b/>
                <w:i/>
                <w:sz w:val="18"/>
                <w:szCs w:val="22"/>
                <w:lang w:eastAsia="sv-SE"/>
              </w:rPr>
              <w:t>drx-SlotOffset</w:t>
            </w:r>
          </w:p>
          <w:p w:rsidR="001E42B6" w:rsidRPr="001E42B6" w:rsidRDefault="001E42B6" w:rsidP="001E42B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E42B6">
              <w:rPr>
                <w:rFonts w:ascii="Arial" w:eastAsia="Times New Roman" w:hAnsi="Arial"/>
                <w:sz w:val="18"/>
                <w:szCs w:val="22"/>
                <w:lang w:eastAsia="sv-SE"/>
              </w:rPr>
              <w:t>Value in 1/32 ms. Value 0 corresponds to 0 ms, value 1 corresponds to 1/32 ms, value 2 corresponds to 2/32 ms, and so on.</w:t>
            </w:r>
          </w:p>
        </w:tc>
      </w:tr>
    </w:tbl>
    <w:p w:rsidR="00EE1220" w:rsidRPr="001E42B6" w:rsidRDefault="00EE1220" w:rsidP="00231393">
      <w:pPr>
        <w:rPr>
          <w:lang w:eastAsia="zh-CN"/>
        </w:rPr>
      </w:pPr>
    </w:p>
    <w:p w:rsidR="001E42B6" w:rsidRPr="00003B72" w:rsidRDefault="001E42B6" w:rsidP="001E42B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END OF CHANGE</w:t>
      </w:r>
    </w:p>
    <w:p w:rsidR="002802F8" w:rsidRPr="00231393" w:rsidRDefault="002802F8" w:rsidP="002802F8">
      <w:pPr>
        <w:rPr>
          <w:lang w:eastAsia="zh-CN"/>
        </w:rPr>
      </w:pPr>
    </w:p>
    <w:p w:rsidR="00323239" w:rsidRDefault="00323239" w:rsidP="00323239"/>
    <w:p w:rsidR="00323239" w:rsidRDefault="00323239" w:rsidP="00323239"/>
    <w:p w:rsidR="00323239" w:rsidRDefault="00323239" w:rsidP="00323239"/>
    <w:p w:rsidR="00323239" w:rsidRDefault="00323239" w:rsidP="00323239"/>
    <w:p w:rsidR="00323239" w:rsidRPr="00323239" w:rsidRDefault="00323239" w:rsidP="00323239"/>
    <w:sectPr w:rsidR="00323239" w:rsidRPr="00323239" w:rsidSect="002313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417" w:rsidRDefault="00265417">
      <w:r>
        <w:separator/>
      </w:r>
    </w:p>
  </w:endnote>
  <w:endnote w:type="continuationSeparator" w:id="0">
    <w:p w:rsidR="00265417" w:rsidRDefault="0026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417" w:rsidRDefault="00265417">
      <w:r>
        <w:separator/>
      </w:r>
    </w:p>
  </w:footnote>
  <w:footnote w:type="continuationSeparator" w:id="0">
    <w:p w:rsidR="00265417" w:rsidRDefault="00265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EF2" w:rsidRDefault="00A62E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04512A"/>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C7AE6"/>
    <w:multiLevelType w:val="hybridMultilevel"/>
    <w:tmpl w:val="60F05C5C"/>
    <w:lvl w:ilvl="0" w:tplc="4F4204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4401FCB"/>
    <w:multiLevelType w:val="hybridMultilevel"/>
    <w:tmpl w:val="BD2E4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4B63D8"/>
    <w:multiLevelType w:val="multilevel"/>
    <w:tmpl w:val="0B2043D4"/>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1809D6"/>
    <w:multiLevelType w:val="multilevel"/>
    <w:tmpl w:val="0B62EF6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39059C"/>
    <w:multiLevelType w:val="multilevel"/>
    <w:tmpl w:val="E5905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ED18BC"/>
    <w:multiLevelType w:val="multilevel"/>
    <w:tmpl w:val="8FF8A36C"/>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D992884"/>
    <w:multiLevelType w:val="hybridMultilevel"/>
    <w:tmpl w:val="6E620774"/>
    <w:lvl w:ilvl="0" w:tplc="6352A320">
      <w:start w:val="1"/>
      <w:numFmt w:val="lowerLetter"/>
      <w:lvlText w:val="%1)"/>
      <w:lvlJc w:val="left"/>
      <w:pPr>
        <w:ind w:left="420" w:hanging="136"/>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
  </w:num>
  <w:num w:numId="3">
    <w:abstractNumId w:val="6"/>
  </w:num>
  <w:num w:numId="4">
    <w:abstractNumId w:val="3"/>
  </w:num>
  <w:num w:numId="5">
    <w:abstractNumId w:val="17"/>
  </w:num>
  <w:num w:numId="6">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2"/>
  </w:num>
  <w:num w:numId="9">
    <w:abstractNumId w:val="9"/>
  </w:num>
  <w:num w:numId="10">
    <w:abstractNumId w:val="2"/>
  </w:num>
  <w:num w:numId="11">
    <w:abstractNumId w:val="13"/>
  </w:num>
  <w:num w:numId="12">
    <w:abstractNumId w:val="20"/>
    <w:lvlOverride w:ilvl="0">
      <w:startOverride w:val="1"/>
    </w:lvlOverride>
  </w:num>
  <w:num w:numId="13">
    <w:abstractNumId w:val="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7"/>
  </w:num>
  <w:num w:numId="21">
    <w:abstractNumId w:val="10"/>
  </w:num>
  <w:num w:numId="22">
    <w:abstractNumId w:val="11"/>
  </w:num>
  <w:num w:numId="23">
    <w:abstractNumId w:val="16"/>
  </w:num>
  <w:num w:numId="24">
    <w:abstractNumId w:val="8"/>
  </w:num>
  <w:num w:numId="25">
    <w:abstractNumId w:val="7"/>
  </w:num>
  <w:num w:numId="26">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Ericsson_RAN2_116e">
    <w15:presenceInfo w15:providerId="None" w15:userId="Ericsson_RAN2_116e"/>
  </w15:person>
  <w15:person w15:author="Eri_RAN2_116bis_e">
    <w15:presenceInfo w15:providerId="None" w15:userId="Eri_RAN2_116bis_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3"/>
    <w:rsid w:val="00000C7B"/>
    <w:rsid w:val="00000EE3"/>
    <w:rsid w:val="00001BF5"/>
    <w:rsid w:val="0000340A"/>
    <w:rsid w:val="00003486"/>
    <w:rsid w:val="00004959"/>
    <w:rsid w:val="000052E8"/>
    <w:rsid w:val="00005463"/>
    <w:rsid w:val="00007C8C"/>
    <w:rsid w:val="000113C9"/>
    <w:rsid w:val="00011651"/>
    <w:rsid w:val="0001167A"/>
    <w:rsid w:val="00012192"/>
    <w:rsid w:val="00012692"/>
    <w:rsid w:val="00012DCB"/>
    <w:rsid w:val="00013194"/>
    <w:rsid w:val="000147D8"/>
    <w:rsid w:val="00015475"/>
    <w:rsid w:val="00016D86"/>
    <w:rsid w:val="0001786A"/>
    <w:rsid w:val="00017B65"/>
    <w:rsid w:val="0002079A"/>
    <w:rsid w:val="000207CA"/>
    <w:rsid w:val="000218F7"/>
    <w:rsid w:val="0002197D"/>
    <w:rsid w:val="00021F34"/>
    <w:rsid w:val="00022E4A"/>
    <w:rsid w:val="00025294"/>
    <w:rsid w:val="00025570"/>
    <w:rsid w:val="0002666B"/>
    <w:rsid w:val="00026DBA"/>
    <w:rsid w:val="00027B28"/>
    <w:rsid w:val="00030117"/>
    <w:rsid w:val="00030B2D"/>
    <w:rsid w:val="00032D1A"/>
    <w:rsid w:val="00032DD8"/>
    <w:rsid w:val="000347DD"/>
    <w:rsid w:val="00034E68"/>
    <w:rsid w:val="000358F6"/>
    <w:rsid w:val="0003636E"/>
    <w:rsid w:val="000367FC"/>
    <w:rsid w:val="0003693A"/>
    <w:rsid w:val="00036D80"/>
    <w:rsid w:val="000401DB"/>
    <w:rsid w:val="000405B1"/>
    <w:rsid w:val="00040922"/>
    <w:rsid w:val="00041059"/>
    <w:rsid w:val="0004137A"/>
    <w:rsid w:val="00042372"/>
    <w:rsid w:val="00042C9A"/>
    <w:rsid w:val="00046B14"/>
    <w:rsid w:val="00046D73"/>
    <w:rsid w:val="00050F8F"/>
    <w:rsid w:val="0005167C"/>
    <w:rsid w:val="00052C47"/>
    <w:rsid w:val="0005517D"/>
    <w:rsid w:val="00055585"/>
    <w:rsid w:val="0005728E"/>
    <w:rsid w:val="00061E64"/>
    <w:rsid w:val="00063512"/>
    <w:rsid w:val="000643AF"/>
    <w:rsid w:val="00065726"/>
    <w:rsid w:val="0007013E"/>
    <w:rsid w:val="000703A5"/>
    <w:rsid w:val="0007084B"/>
    <w:rsid w:val="000711EE"/>
    <w:rsid w:val="000719E9"/>
    <w:rsid w:val="000724B3"/>
    <w:rsid w:val="00072BBE"/>
    <w:rsid w:val="00073C42"/>
    <w:rsid w:val="0007782F"/>
    <w:rsid w:val="000779C9"/>
    <w:rsid w:val="00080A07"/>
    <w:rsid w:val="00081E4B"/>
    <w:rsid w:val="00083812"/>
    <w:rsid w:val="00084131"/>
    <w:rsid w:val="000853AF"/>
    <w:rsid w:val="00085468"/>
    <w:rsid w:val="0008696C"/>
    <w:rsid w:val="000877E8"/>
    <w:rsid w:val="00090C58"/>
    <w:rsid w:val="000914B1"/>
    <w:rsid w:val="00091F7C"/>
    <w:rsid w:val="000922FE"/>
    <w:rsid w:val="000926A3"/>
    <w:rsid w:val="00093990"/>
    <w:rsid w:val="00094182"/>
    <w:rsid w:val="00094449"/>
    <w:rsid w:val="00097E2F"/>
    <w:rsid w:val="000A02AE"/>
    <w:rsid w:val="000A1036"/>
    <w:rsid w:val="000A299F"/>
    <w:rsid w:val="000A3EBC"/>
    <w:rsid w:val="000A43B1"/>
    <w:rsid w:val="000A44AE"/>
    <w:rsid w:val="000A5C9B"/>
    <w:rsid w:val="000A6394"/>
    <w:rsid w:val="000A7380"/>
    <w:rsid w:val="000A795D"/>
    <w:rsid w:val="000B223D"/>
    <w:rsid w:val="000B2474"/>
    <w:rsid w:val="000B4129"/>
    <w:rsid w:val="000B46C2"/>
    <w:rsid w:val="000C038A"/>
    <w:rsid w:val="000C0C8F"/>
    <w:rsid w:val="000C1022"/>
    <w:rsid w:val="000C2989"/>
    <w:rsid w:val="000C3503"/>
    <w:rsid w:val="000C4515"/>
    <w:rsid w:val="000C4BF2"/>
    <w:rsid w:val="000C4F13"/>
    <w:rsid w:val="000C5A52"/>
    <w:rsid w:val="000C6598"/>
    <w:rsid w:val="000C7637"/>
    <w:rsid w:val="000C7BAA"/>
    <w:rsid w:val="000D00CE"/>
    <w:rsid w:val="000D081C"/>
    <w:rsid w:val="000D186B"/>
    <w:rsid w:val="000D21C8"/>
    <w:rsid w:val="000D275B"/>
    <w:rsid w:val="000D2DAA"/>
    <w:rsid w:val="000D6DB2"/>
    <w:rsid w:val="000E15A3"/>
    <w:rsid w:val="000E165F"/>
    <w:rsid w:val="000E39E3"/>
    <w:rsid w:val="000E542B"/>
    <w:rsid w:val="000E58A3"/>
    <w:rsid w:val="000E63A0"/>
    <w:rsid w:val="000F2307"/>
    <w:rsid w:val="000F25FE"/>
    <w:rsid w:val="000F34DA"/>
    <w:rsid w:val="000F5505"/>
    <w:rsid w:val="000F5DA3"/>
    <w:rsid w:val="000F5F24"/>
    <w:rsid w:val="000F60C6"/>
    <w:rsid w:val="000F6B04"/>
    <w:rsid w:val="000F7504"/>
    <w:rsid w:val="001000B5"/>
    <w:rsid w:val="001003EC"/>
    <w:rsid w:val="00101736"/>
    <w:rsid w:val="001024C1"/>
    <w:rsid w:val="001029A7"/>
    <w:rsid w:val="00103445"/>
    <w:rsid w:val="00104B45"/>
    <w:rsid w:val="001059FE"/>
    <w:rsid w:val="00106A45"/>
    <w:rsid w:val="00106F73"/>
    <w:rsid w:val="00107131"/>
    <w:rsid w:val="00107586"/>
    <w:rsid w:val="00110651"/>
    <w:rsid w:val="001132F6"/>
    <w:rsid w:val="00113A60"/>
    <w:rsid w:val="00114263"/>
    <w:rsid w:val="00114712"/>
    <w:rsid w:val="00114970"/>
    <w:rsid w:val="001178DF"/>
    <w:rsid w:val="0012056E"/>
    <w:rsid w:val="00121239"/>
    <w:rsid w:val="0012254B"/>
    <w:rsid w:val="001227AE"/>
    <w:rsid w:val="00124174"/>
    <w:rsid w:val="00124229"/>
    <w:rsid w:val="001252AB"/>
    <w:rsid w:val="00125B8B"/>
    <w:rsid w:val="0012668A"/>
    <w:rsid w:val="00127028"/>
    <w:rsid w:val="001275A5"/>
    <w:rsid w:val="001275FD"/>
    <w:rsid w:val="00130044"/>
    <w:rsid w:val="001326B8"/>
    <w:rsid w:val="00132ED3"/>
    <w:rsid w:val="001332C0"/>
    <w:rsid w:val="00133BAE"/>
    <w:rsid w:val="001362AA"/>
    <w:rsid w:val="00136B63"/>
    <w:rsid w:val="00136D8E"/>
    <w:rsid w:val="00136FE8"/>
    <w:rsid w:val="00140085"/>
    <w:rsid w:val="001419FB"/>
    <w:rsid w:val="001431BA"/>
    <w:rsid w:val="00145D43"/>
    <w:rsid w:val="00147B71"/>
    <w:rsid w:val="00150459"/>
    <w:rsid w:val="0015055D"/>
    <w:rsid w:val="00150AD1"/>
    <w:rsid w:val="00152550"/>
    <w:rsid w:val="001531B3"/>
    <w:rsid w:val="00153323"/>
    <w:rsid w:val="00154F74"/>
    <w:rsid w:val="00154FBD"/>
    <w:rsid w:val="00156169"/>
    <w:rsid w:val="001573F1"/>
    <w:rsid w:val="00157502"/>
    <w:rsid w:val="00157D66"/>
    <w:rsid w:val="00160282"/>
    <w:rsid w:val="00160E8F"/>
    <w:rsid w:val="0016159E"/>
    <w:rsid w:val="00162369"/>
    <w:rsid w:val="0016328F"/>
    <w:rsid w:val="001632F2"/>
    <w:rsid w:val="00165AD1"/>
    <w:rsid w:val="00167A50"/>
    <w:rsid w:val="001717FE"/>
    <w:rsid w:val="00172F42"/>
    <w:rsid w:val="00173099"/>
    <w:rsid w:val="0017440E"/>
    <w:rsid w:val="00176785"/>
    <w:rsid w:val="00176E1B"/>
    <w:rsid w:val="001820D6"/>
    <w:rsid w:val="00182B22"/>
    <w:rsid w:val="00182D11"/>
    <w:rsid w:val="0018377B"/>
    <w:rsid w:val="00183BE0"/>
    <w:rsid w:val="00184582"/>
    <w:rsid w:val="00184AD2"/>
    <w:rsid w:val="00186F93"/>
    <w:rsid w:val="00187D7F"/>
    <w:rsid w:val="00187DA7"/>
    <w:rsid w:val="001901AD"/>
    <w:rsid w:val="0019050D"/>
    <w:rsid w:val="00192C46"/>
    <w:rsid w:val="00193B4C"/>
    <w:rsid w:val="00193C48"/>
    <w:rsid w:val="00194A7E"/>
    <w:rsid w:val="00195BBF"/>
    <w:rsid w:val="00197DDA"/>
    <w:rsid w:val="001A022C"/>
    <w:rsid w:val="001A0DD5"/>
    <w:rsid w:val="001A1003"/>
    <w:rsid w:val="001A2D66"/>
    <w:rsid w:val="001A3567"/>
    <w:rsid w:val="001A4C26"/>
    <w:rsid w:val="001A6150"/>
    <w:rsid w:val="001A6DD3"/>
    <w:rsid w:val="001A7B60"/>
    <w:rsid w:val="001B0CF0"/>
    <w:rsid w:val="001B0D85"/>
    <w:rsid w:val="001B7A65"/>
    <w:rsid w:val="001C0005"/>
    <w:rsid w:val="001C2F0E"/>
    <w:rsid w:val="001C3082"/>
    <w:rsid w:val="001C3BAA"/>
    <w:rsid w:val="001C3CBE"/>
    <w:rsid w:val="001C5AF0"/>
    <w:rsid w:val="001C615D"/>
    <w:rsid w:val="001C7B1C"/>
    <w:rsid w:val="001D3EAB"/>
    <w:rsid w:val="001D56A6"/>
    <w:rsid w:val="001D7A04"/>
    <w:rsid w:val="001D7FBF"/>
    <w:rsid w:val="001E05D8"/>
    <w:rsid w:val="001E0797"/>
    <w:rsid w:val="001E089C"/>
    <w:rsid w:val="001E134A"/>
    <w:rsid w:val="001E1541"/>
    <w:rsid w:val="001E24E7"/>
    <w:rsid w:val="001E41F3"/>
    <w:rsid w:val="001E42B6"/>
    <w:rsid w:val="001E5CC9"/>
    <w:rsid w:val="001E5FDD"/>
    <w:rsid w:val="001E6070"/>
    <w:rsid w:val="001E7CD6"/>
    <w:rsid w:val="001F02CE"/>
    <w:rsid w:val="001F03C4"/>
    <w:rsid w:val="001F0561"/>
    <w:rsid w:val="001F06CC"/>
    <w:rsid w:val="001F150F"/>
    <w:rsid w:val="001F28DD"/>
    <w:rsid w:val="001F2945"/>
    <w:rsid w:val="001F3FC3"/>
    <w:rsid w:val="001F4AB3"/>
    <w:rsid w:val="001F533B"/>
    <w:rsid w:val="001F62CC"/>
    <w:rsid w:val="00201393"/>
    <w:rsid w:val="00201448"/>
    <w:rsid w:val="00201F49"/>
    <w:rsid w:val="00202585"/>
    <w:rsid w:val="0020350C"/>
    <w:rsid w:val="002039D2"/>
    <w:rsid w:val="002056DA"/>
    <w:rsid w:val="00211857"/>
    <w:rsid w:val="00211C5A"/>
    <w:rsid w:val="00214706"/>
    <w:rsid w:val="00216D90"/>
    <w:rsid w:val="00220769"/>
    <w:rsid w:val="00221F60"/>
    <w:rsid w:val="00222299"/>
    <w:rsid w:val="00222E9C"/>
    <w:rsid w:val="00222EE2"/>
    <w:rsid w:val="00223127"/>
    <w:rsid w:val="002239A8"/>
    <w:rsid w:val="0022559F"/>
    <w:rsid w:val="00225FF0"/>
    <w:rsid w:val="0022615B"/>
    <w:rsid w:val="00226902"/>
    <w:rsid w:val="002311BA"/>
    <w:rsid w:val="00231234"/>
    <w:rsid w:val="00231393"/>
    <w:rsid w:val="002324AF"/>
    <w:rsid w:val="00232901"/>
    <w:rsid w:val="0023318A"/>
    <w:rsid w:val="00233A32"/>
    <w:rsid w:val="0023417D"/>
    <w:rsid w:val="0023525D"/>
    <w:rsid w:val="00235382"/>
    <w:rsid w:val="00235D86"/>
    <w:rsid w:val="0023720D"/>
    <w:rsid w:val="00240D79"/>
    <w:rsid w:val="00241BF9"/>
    <w:rsid w:val="00242F09"/>
    <w:rsid w:val="00243E74"/>
    <w:rsid w:val="00244206"/>
    <w:rsid w:val="0024446F"/>
    <w:rsid w:val="00244522"/>
    <w:rsid w:val="00244C58"/>
    <w:rsid w:val="0024562C"/>
    <w:rsid w:val="002468B4"/>
    <w:rsid w:val="00250586"/>
    <w:rsid w:val="002508C1"/>
    <w:rsid w:val="00250EB9"/>
    <w:rsid w:val="00252703"/>
    <w:rsid w:val="002530CB"/>
    <w:rsid w:val="00253E54"/>
    <w:rsid w:val="0026004D"/>
    <w:rsid w:val="0026216C"/>
    <w:rsid w:val="00263196"/>
    <w:rsid w:val="0026497F"/>
    <w:rsid w:val="00265417"/>
    <w:rsid w:val="00265CF9"/>
    <w:rsid w:val="002662EA"/>
    <w:rsid w:val="00270124"/>
    <w:rsid w:val="002704B2"/>
    <w:rsid w:val="00271DBA"/>
    <w:rsid w:val="00273B2F"/>
    <w:rsid w:val="00274CB4"/>
    <w:rsid w:val="00275D12"/>
    <w:rsid w:val="00276564"/>
    <w:rsid w:val="00276971"/>
    <w:rsid w:val="00277A07"/>
    <w:rsid w:val="002802F8"/>
    <w:rsid w:val="002821EF"/>
    <w:rsid w:val="002830D4"/>
    <w:rsid w:val="00283E1A"/>
    <w:rsid w:val="002842C2"/>
    <w:rsid w:val="00284A9D"/>
    <w:rsid w:val="002860C4"/>
    <w:rsid w:val="00286BD6"/>
    <w:rsid w:val="002913C6"/>
    <w:rsid w:val="00291804"/>
    <w:rsid w:val="00291993"/>
    <w:rsid w:val="0029295C"/>
    <w:rsid w:val="0029404E"/>
    <w:rsid w:val="002940F4"/>
    <w:rsid w:val="00295040"/>
    <w:rsid w:val="0029557A"/>
    <w:rsid w:val="002964A4"/>
    <w:rsid w:val="00296ECB"/>
    <w:rsid w:val="00297D1E"/>
    <w:rsid w:val="002A01CC"/>
    <w:rsid w:val="002A032B"/>
    <w:rsid w:val="002A0864"/>
    <w:rsid w:val="002A1736"/>
    <w:rsid w:val="002A1D19"/>
    <w:rsid w:val="002A27FC"/>
    <w:rsid w:val="002A40B6"/>
    <w:rsid w:val="002A4D1D"/>
    <w:rsid w:val="002B0E45"/>
    <w:rsid w:val="002B11FE"/>
    <w:rsid w:val="002B1250"/>
    <w:rsid w:val="002B25F7"/>
    <w:rsid w:val="002B36E8"/>
    <w:rsid w:val="002B4544"/>
    <w:rsid w:val="002B4686"/>
    <w:rsid w:val="002B5741"/>
    <w:rsid w:val="002B60B4"/>
    <w:rsid w:val="002B659A"/>
    <w:rsid w:val="002B6851"/>
    <w:rsid w:val="002C13FE"/>
    <w:rsid w:val="002C1F2F"/>
    <w:rsid w:val="002C1F8E"/>
    <w:rsid w:val="002C2DA4"/>
    <w:rsid w:val="002C376B"/>
    <w:rsid w:val="002C42C9"/>
    <w:rsid w:val="002C4BE8"/>
    <w:rsid w:val="002C568C"/>
    <w:rsid w:val="002C73A0"/>
    <w:rsid w:val="002D02C8"/>
    <w:rsid w:val="002D0C08"/>
    <w:rsid w:val="002D2082"/>
    <w:rsid w:val="002D277E"/>
    <w:rsid w:val="002D47FF"/>
    <w:rsid w:val="002D4835"/>
    <w:rsid w:val="002D4BDE"/>
    <w:rsid w:val="002D4E39"/>
    <w:rsid w:val="002D67AC"/>
    <w:rsid w:val="002D6892"/>
    <w:rsid w:val="002D6D61"/>
    <w:rsid w:val="002E0C15"/>
    <w:rsid w:val="002E0C86"/>
    <w:rsid w:val="002E35DE"/>
    <w:rsid w:val="002E3E38"/>
    <w:rsid w:val="002E467D"/>
    <w:rsid w:val="002E6065"/>
    <w:rsid w:val="002E77C9"/>
    <w:rsid w:val="002E799B"/>
    <w:rsid w:val="002F01D1"/>
    <w:rsid w:val="002F4C23"/>
    <w:rsid w:val="002F701C"/>
    <w:rsid w:val="002F7063"/>
    <w:rsid w:val="002F778D"/>
    <w:rsid w:val="00303455"/>
    <w:rsid w:val="00305300"/>
    <w:rsid w:val="00305409"/>
    <w:rsid w:val="0030581C"/>
    <w:rsid w:val="00306E6F"/>
    <w:rsid w:val="003101B1"/>
    <w:rsid w:val="00310909"/>
    <w:rsid w:val="0031369C"/>
    <w:rsid w:val="00313D30"/>
    <w:rsid w:val="00316037"/>
    <w:rsid w:val="003162C2"/>
    <w:rsid w:val="00316FB7"/>
    <w:rsid w:val="00317E9C"/>
    <w:rsid w:val="00317F3B"/>
    <w:rsid w:val="003204D4"/>
    <w:rsid w:val="00321B9C"/>
    <w:rsid w:val="00322484"/>
    <w:rsid w:val="00323239"/>
    <w:rsid w:val="00323A32"/>
    <w:rsid w:val="0032404C"/>
    <w:rsid w:val="003244D5"/>
    <w:rsid w:val="00324F76"/>
    <w:rsid w:val="00325364"/>
    <w:rsid w:val="00325670"/>
    <w:rsid w:val="003265FE"/>
    <w:rsid w:val="003277E2"/>
    <w:rsid w:val="003325AB"/>
    <w:rsid w:val="00332853"/>
    <w:rsid w:val="00333828"/>
    <w:rsid w:val="00333C5A"/>
    <w:rsid w:val="00335E8C"/>
    <w:rsid w:val="003366AC"/>
    <w:rsid w:val="00336A86"/>
    <w:rsid w:val="00336E1D"/>
    <w:rsid w:val="003376E4"/>
    <w:rsid w:val="003425E6"/>
    <w:rsid w:val="00342635"/>
    <w:rsid w:val="003431AF"/>
    <w:rsid w:val="003463B7"/>
    <w:rsid w:val="00346CB3"/>
    <w:rsid w:val="0034763A"/>
    <w:rsid w:val="003505BE"/>
    <w:rsid w:val="00350DD9"/>
    <w:rsid w:val="00352943"/>
    <w:rsid w:val="00355D8C"/>
    <w:rsid w:val="003563EB"/>
    <w:rsid w:val="00356E6E"/>
    <w:rsid w:val="00357692"/>
    <w:rsid w:val="003606D5"/>
    <w:rsid w:val="00361492"/>
    <w:rsid w:val="0036365C"/>
    <w:rsid w:val="00365297"/>
    <w:rsid w:val="00366386"/>
    <w:rsid w:val="00366411"/>
    <w:rsid w:val="00366416"/>
    <w:rsid w:val="003705B6"/>
    <w:rsid w:val="00371EFD"/>
    <w:rsid w:val="00373CED"/>
    <w:rsid w:val="00375D0C"/>
    <w:rsid w:val="003766D1"/>
    <w:rsid w:val="00376ACC"/>
    <w:rsid w:val="00376E39"/>
    <w:rsid w:val="003801C3"/>
    <w:rsid w:val="00380E43"/>
    <w:rsid w:val="00382784"/>
    <w:rsid w:val="003839D8"/>
    <w:rsid w:val="003902B2"/>
    <w:rsid w:val="00391855"/>
    <w:rsid w:val="00393811"/>
    <w:rsid w:val="003A003B"/>
    <w:rsid w:val="003A01C5"/>
    <w:rsid w:val="003A1161"/>
    <w:rsid w:val="003A133E"/>
    <w:rsid w:val="003A20D6"/>
    <w:rsid w:val="003A2166"/>
    <w:rsid w:val="003A2990"/>
    <w:rsid w:val="003A4EAE"/>
    <w:rsid w:val="003A613B"/>
    <w:rsid w:val="003B1997"/>
    <w:rsid w:val="003B1BBB"/>
    <w:rsid w:val="003B1D7B"/>
    <w:rsid w:val="003B234F"/>
    <w:rsid w:val="003B2489"/>
    <w:rsid w:val="003B25B9"/>
    <w:rsid w:val="003B3597"/>
    <w:rsid w:val="003B402C"/>
    <w:rsid w:val="003B4755"/>
    <w:rsid w:val="003B4E47"/>
    <w:rsid w:val="003B53CF"/>
    <w:rsid w:val="003B6CE3"/>
    <w:rsid w:val="003B721A"/>
    <w:rsid w:val="003B7D14"/>
    <w:rsid w:val="003C0540"/>
    <w:rsid w:val="003C0E77"/>
    <w:rsid w:val="003C11BD"/>
    <w:rsid w:val="003C20E0"/>
    <w:rsid w:val="003C3A2B"/>
    <w:rsid w:val="003C5484"/>
    <w:rsid w:val="003C553E"/>
    <w:rsid w:val="003C6863"/>
    <w:rsid w:val="003D031E"/>
    <w:rsid w:val="003D217C"/>
    <w:rsid w:val="003D286A"/>
    <w:rsid w:val="003D33FF"/>
    <w:rsid w:val="003D355C"/>
    <w:rsid w:val="003D4102"/>
    <w:rsid w:val="003D720F"/>
    <w:rsid w:val="003E05A7"/>
    <w:rsid w:val="003E1A36"/>
    <w:rsid w:val="003E1AB1"/>
    <w:rsid w:val="003E3596"/>
    <w:rsid w:val="003E3B3F"/>
    <w:rsid w:val="003E3B4E"/>
    <w:rsid w:val="003E5742"/>
    <w:rsid w:val="003E68F4"/>
    <w:rsid w:val="003E6B9A"/>
    <w:rsid w:val="003F166E"/>
    <w:rsid w:val="003F16DD"/>
    <w:rsid w:val="003F27CB"/>
    <w:rsid w:val="003F41E2"/>
    <w:rsid w:val="003F448E"/>
    <w:rsid w:val="003F6A1C"/>
    <w:rsid w:val="00400213"/>
    <w:rsid w:val="00400FE8"/>
    <w:rsid w:val="00401A3B"/>
    <w:rsid w:val="00404169"/>
    <w:rsid w:val="004041C8"/>
    <w:rsid w:val="0040513C"/>
    <w:rsid w:val="00405C2A"/>
    <w:rsid w:val="00406789"/>
    <w:rsid w:val="00407462"/>
    <w:rsid w:val="00407B0C"/>
    <w:rsid w:val="00410951"/>
    <w:rsid w:val="0041107A"/>
    <w:rsid w:val="00411174"/>
    <w:rsid w:val="004115FE"/>
    <w:rsid w:val="004121EE"/>
    <w:rsid w:val="00412438"/>
    <w:rsid w:val="004149F4"/>
    <w:rsid w:val="00415C84"/>
    <w:rsid w:val="00416B28"/>
    <w:rsid w:val="004200CD"/>
    <w:rsid w:val="004200D4"/>
    <w:rsid w:val="004204A3"/>
    <w:rsid w:val="00421953"/>
    <w:rsid w:val="004234EA"/>
    <w:rsid w:val="00424255"/>
    <w:rsid w:val="004242F1"/>
    <w:rsid w:val="0042430E"/>
    <w:rsid w:val="00426078"/>
    <w:rsid w:val="00426942"/>
    <w:rsid w:val="004311D2"/>
    <w:rsid w:val="004312C3"/>
    <w:rsid w:val="00435010"/>
    <w:rsid w:val="004405BD"/>
    <w:rsid w:val="00441B8C"/>
    <w:rsid w:val="00442013"/>
    <w:rsid w:val="00442498"/>
    <w:rsid w:val="00444A9E"/>
    <w:rsid w:val="00445587"/>
    <w:rsid w:val="00450F6C"/>
    <w:rsid w:val="00451396"/>
    <w:rsid w:val="00452669"/>
    <w:rsid w:val="00452F7C"/>
    <w:rsid w:val="00455BF7"/>
    <w:rsid w:val="00455C80"/>
    <w:rsid w:val="004607D8"/>
    <w:rsid w:val="00460AB2"/>
    <w:rsid w:val="00460B25"/>
    <w:rsid w:val="00461B1C"/>
    <w:rsid w:val="00461FB7"/>
    <w:rsid w:val="00462062"/>
    <w:rsid w:val="0046264C"/>
    <w:rsid w:val="0046428B"/>
    <w:rsid w:val="00464531"/>
    <w:rsid w:val="004661A7"/>
    <w:rsid w:val="00466CDA"/>
    <w:rsid w:val="004717DA"/>
    <w:rsid w:val="00472060"/>
    <w:rsid w:val="004744CE"/>
    <w:rsid w:val="004758CF"/>
    <w:rsid w:val="00475949"/>
    <w:rsid w:val="00475BA9"/>
    <w:rsid w:val="00477BB1"/>
    <w:rsid w:val="00480F8C"/>
    <w:rsid w:val="004818EA"/>
    <w:rsid w:val="00481AD1"/>
    <w:rsid w:val="00482DBD"/>
    <w:rsid w:val="00482F0C"/>
    <w:rsid w:val="00483084"/>
    <w:rsid w:val="004869C1"/>
    <w:rsid w:val="0049040F"/>
    <w:rsid w:val="004909A6"/>
    <w:rsid w:val="004950E2"/>
    <w:rsid w:val="00495B01"/>
    <w:rsid w:val="004A0B8D"/>
    <w:rsid w:val="004A1840"/>
    <w:rsid w:val="004A288C"/>
    <w:rsid w:val="004A3402"/>
    <w:rsid w:val="004A35EB"/>
    <w:rsid w:val="004A4A1C"/>
    <w:rsid w:val="004A5149"/>
    <w:rsid w:val="004A7676"/>
    <w:rsid w:val="004B12E2"/>
    <w:rsid w:val="004B2381"/>
    <w:rsid w:val="004B3E7F"/>
    <w:rsid w:val="004B47F7"/>
    <w:rsid w:val="004B67A0"/>
    <w:rsid w:val="004B73ED"/>
    <w:rsid w:val="004B75B7"/>
    <w:rsid w:val="004C0E8C"/>
    <w:rsid w:val="004C2C23"/>
    <w:rsid w:val="004C4007"/>
    <w:rsid w:val="004C48F6"/>
    <w:rsid w:val="004C5832"/>
    <w:rsid w:val="004C5FCD"/>
    <w:rsid w:val="004C600C"/>
    <w:rsid w:val="004C6372"/>
    <w:rsid w:val="004C6AF1"/>
    <w:rsid w:val="004C6B5B"/>
    <w:rsid w:val="004D04DE"/>
    <w:rsid w:val="004D0C21"/>
    <w:rsid w:val="004D0E78"/>
    <w:rsid w:val="004D2279"/>
    <w:rsid w:val="004D248F"/>
    <w:rsid w:val="004D295C"/>
    <w:rsid w:val="004D3E00"/>
    <w:rsid w:val="004D580B"/>
    <w:rsid w:val="004E008C"/>
    <w:rsid w:val="004E032B"/>
    <w:rsid w:val="004E1688"/>
    <w:rsid w:val="004E1F2C"/>
    <w:rsid w:val="004E2406"/>
    <w:rsid w:val="004E4BF8"/>
    <w:rsid w:val="004F39E0"/>
    <w:rsid w:val="004F5E44"/>
    <w:rsid w:val="004F615D"/>
    <w:rsid w:val="004F6164"/>
    <w:rsid w:val="004F6CC5"/>
    <w:rsid w:val="004F7547"/>
    <w:rsid w:val="0050032A"/>
    <w:rsid w:val="0050058F"/>
    <w:rsid w:val="00502CE6"/>
    <w:rsid w:val="00503FBB"/>
    <w:rsid w:val="005042A4"/>
    <w:rsid w:val="00504304"/>
    <w:rsid w:val="00504BF9"/>
    <w:rsid w:val="00504FA3"/>
    <w:rsid w:val="0050566E"/>
    <w:rsid w:val="00505E15"/>
    <w:rsid w:val="00506B55"/>
    <w:rsid w:val="0051139B"/>
    <w:rsid w:val="00511CE7"/>
    <w:rsid w:val="00512AA7"/>
    <w:rsid w:val="00512EAC"/>
    <w:rsid w:val="005133FB"/>
    <w:rsid w:val="005137E7"/>
    <w:rsid w:val="00514D73"/>
    <w:rsid w:val="0051540A"/>
    <w:rsid w:val="0051580D"/>
    <w:rsid w:val="00515ADB"/>
    <w:rsid w:val="00515E39"/>
    <w:rsid w:val="00521B89"/>
    <w:rsid w:val="005243F4"/>
    <w:rsid w:val="00526018"/>
    <w:rsid w:val="00526FB6"/>
    <w:rsid w:val="00530396"/>
    <w:rsid w:val="00531170"/>
    <w:rsid w:val="00531EA2"/>
    <w:rsid w:val="0053227B"/>
    <w:rsid w:val="005331A7"/>
    <w:rsid w:val="005344F7"/>
    <w:rsid w:val="00534A16"/>
    <w:rsid w:val="00534E7F"/>
    <w:rsid w:val="00535CC8"/>
    <w:rsid w:val="00536557"/>
    <w:rsid w:val="00536B54"/>
    <w:rsid w:val="00537501"/>
    <w:rsid w:val="00541A3E"/>
    <w:rsid w:val="00542807"/>
    <w:rsid w:val="0054314B"/>
    <w:rsid w:val="00544754"/>
    <w:rsid w:val="00546B53"/>
    <w:rsid w:val="00550781"/>
    <w:rsid w:val="00552010"/>
    <w:rsid w:val="005534D3"/>
    <w:rsid w:val="0055526C"/>
    <w:rsid w:val="005556FD"/>
    <w:rsid w:val="00555A39"/>
    <w:rsid w:val="005610B1"/>
    <w:rsid w:val="005611FA"/>
    <w:rsid w:val="00561D32"/>
    <w:rsid w:val="00563677"/>
    <w:rsid w:val="00563ACC"/>
    <w:rsid w:val="00564892"/>
    <w:rsid w:val="00566419"/>
    <w:rsid w:val="0056750E"/>
    <w:rsid w:val="00567C76"/>
    <w:rsid w:val="00570F75"/>
    <w:rsid w:val="00574A36"/>
    <w:rsid w:val="005808ED"/>
    <w:rsid w:val="00582305"/>
    <w:rsid w:val="00583F62"/>
    <w:rsid w:val="005840E7"/>
    <w:rsid w:val="0058452D"/>
    <w:rsid w:val="00585287"/>
    <w:rsid w:val="0058653F"/>
    <w:rsid w:val="00587C62"/>
    <w:rsid w:val="005904D3"/>
    <w:rsid w:val="00592D74"/>
    <w:rsid w:val="0059361F"/>
    <w:rsid w:val="00594A76"/>
    <w:rsid w:val="00595E32"/>
    <w:rsid w:val="005A02E4"/>
    <w:rsid w:val="005A0F2F"/>
    <w:rsid w:val="005A11C3"/>
    <w:rsid w:val="005A2472"/>
    <w:rsid w:val="005A2DA4"/>
    <w:rsid w:val="005A3025"/>
    <w:rsid w:val="005A31AC"/>
    <w:rsid w:val="005A3FE2"/>
    <w:rsid w:val="005A77C9"/>
    <w:rsid w:val="005A7EFD"/>
    <w:rsid w:val="005B0119"/>
    <w:rsid w:val="005B1836"/>
    <w:rsid w:val="005B278E"/>
    <w:rsid w:val="005B2DDD"/>
    <w:rsid w:val="005B4FB5"/>
    <w:rsid w:val="005B5BC4"/>
    <w:rsid w:val="005B647A"/>
    <w:rsid w:val="005B6BED"/>
    <w:rsid w:val="005B6C7D"/>
    <w:rsid w:val="005B7466"/>
    <w:rsid w:val="005C0121"/>
    <w:rsid w:val="005C22D1"/>
    <w:rsid w:val="005C4A72"/>
    <w:rsid w:val="005C4F56"/>
    <w:rsid w:val="005C66D8"/>
    <w:rsid w:val="005C77E8"/>
    <w:rsid w:val="005D13B8"/>
    <w:rsid w:val="005D39FA"/>
    <w:rsid w:val="005D3DBB"/>
    <w:rsid w:val="005D466B"/>
    <w:rsid w:val="005D485F"/>
    <w:rsid w:val="005D4A9D"/>
    <w:rsid w:val="005D5E16"/>
    <w:rsid w:val="005D7694"/>
    <w:rsid w:val="005E0C6B"/>
    <w:rsid w:val="005E119D"/>
    <w:rsid w:val="005E189F"/>
    <w:rsid w:val="005E1CBD"/>
    <w:rsid w:val="005E2C44"/>
    <w:rsid w:val="005E3CF2"/>
    <w:rsid w:val="005E64B7"/>
    <w:rsid w:val="005E722E"/>
    <w:rsid w:val="005E7A39"/>
    <w:rsid w:val="005E7B74"/>
    <w:rsid w:val="005F155C"/>
    <w:rsid w:val="005F24EC"/>
    <w:rsid w:val="005F335C"/>
    <w:rsid w:val="005F3DAF"/>
    <w:rsid w:val="005F5322"/>
    <w:rsid w:val="005F61E9"/>
    <w:rsid w:val="005F64D3"/>
    <w:rsid w:val="005F6AFD"/>
    <w:rsid w:val="0060034C"/>
    <w:rsid w:val="00600F4A"/>
    <w:rsid w:val="00604CB1"/>
    <w:rsid w:val="00606B7D"/>
    <w:rsid w:val="00607232"/>
    <w:rsid w:val="006121FB"/>
    <w:rsid w:val="006147A1"/>
    <w:rsid w:val="00614DFE"/>
    <w:rsid w:val="00616F95"/>
    <w:rsid w:val="00617EDA"/>
    <w:rsid w:val="00620CF5"/>
    <w:rsid w:val="00621188"/>
    <w:rsid w:val="00621B23"/>
    <w:rsid w:val="00622C63"/>
    <w:rsid w:val="006257ED"/>
    <w:rsid w:val="00626BE2"/>
    <w:rsid w:val="0063021A"/>
    <w:rsid w:val="00630252"/>
    <w:rsid w:val="006306C9"/>
    <w:rsid w:val="0063091F"/>
    <w:rsid w:val="00632EC5"/>
    <w:rsid w:val="006351DB"/>
    <w:rsid w:val="006356DC"/>
    <w:rsid w:val="00636102"/>
    <w:rsid w:val="006363E0"/>
    <w:rsid w:val="00636BFF"/>
    <w:rsid w:val="006376A7"/>
    <w:rsid w:val="00640DAA"/>
    <w:rsid w:val="0064148E"/>
    <w:rsid w:val="0064328E"/>
    <w:rsid w:val="006435A4"/>
    <w:rsid w:val="00643BF5"/>
    <w:rsid w:val="0064408E"/>
    <w:rsid w:val="00644235"/>
    <w:rsid w:val="00644E68"/>
    <w:rsid w:val="00644EE7"/>
    <w:rsid w:val="00646160"/>
    <w:rsid w:val="00646173"/>
    <w:rsid w:val="006463CF"/>
    <w:rsid w:val="00646953"/>
    <w:rsid w:val="00646D64"/>
    <w:rsid w:val="006506BC"/>
    <w:rsid w:val="00651468"/>
    <w:rsid w:val="006521F9"/>
    <w:rsid w:val="0065267A"/>
    <w:rsid w:val="006537BB"/>
    <w:rsid w:val="006547D3"/>
    <w:rsid w:val="00655AB2"/>
    <w:rsid w:val="006561CD"/>
    <w:rsid w:val="00657C50"/>
    <w:rsid w:val="00657FDE"/>
    <w:rsid w:val="006615BA"/>
    <w:rsid w:val="00661D3E"/>
    <w:rsid w:val="0066274F"/>
    <w:rsid w:val="0066311D"/>
    <w:rsid w:val="0066363B"/>
    <w:rsid w:val="0066489E"/>
    <w:rsid w:val="00665AE8"/>
    <w:rsid w:val="00665AF6"/>
    <w:rsid w:val="00665C9E"/>
    <w:rsid w:val="00667D55"/>
    <w:rsid w:val="00671E92"/>
    <w:rsid w:val="006735A5"/>
    <w:rsid w:val="00673642"/>
    <w:rsid w:val="006748A8"/>
    <w:rsid w:val="00674963"/>
    <w:rsid w:val="00674C7A"/>
    <w:rsid w:val="00675CFB"/>
    <w:rsid w:val="0067748B"/>
    <w:rsid w:val="00681546"/>
    <w:rsid w:val="00681B62"/>
    <w:rsid w:val="00682E9B"/>
    <w:rsid w:val="006830FE"/>
    <w:rsid w:val="0068382A"/>
    <w:rsid w:val="00686F30"/>
    <w:rsid w:val="00687A3D"/>
    <w:rsid w:val="00690747"/>
    <w:rsid w:val="0069089B"/>
    <w:rsid w:val="00691EB7"/>
    <w:rsid w:val="00693A19"/>
    <w:rsid w:val="00694603"/>
    <w:rsid w:val="00695794"/>
    <w:rsid w:val="00695808"/>
    <w:rsid w:val="0069681E"/>
    <w:rsid w:val="006968D0"/>
    <w:rsid w:val="006978BB"/>
    <w:rsid w:val="006A1B42"/>
    <w:rsid w:val="006A1F07"/>
    <w:rsid w:val="006A296C"/>
    <w:rsid w:val="006A38E9"/>
    <w:rsid w:val="006A764E"/>
    <w:rsid w:val="006A79BF"/>
    <w:rsid w:val="006B038F"/>
    <w:rsid w:val="006B0B73"/>
    <w:rsid w:val="006B0C44"/>
    <w:rsid w:val="006B2E3B"/>
    <w:rsid w:val="006B3BB4"/>
    <w:rsid w:val="006B46CA"/>
    <w:rsid w:val="006B46FB"/>
    <w:rsid w:val="006B5C13"/>
    <w:rsid w:val="006B68A1"/>
    <w:rsid w:val="006B70C8"/>
    <w:rsid w:val="006C0A09"/>
    <w:rsid w:val="006C17AF"/>
    <w:rsid w:val="006C198E"/>
    <w:rsid w:val="006C1D40"/>
    <w:rsid w:val="006C449B"/>
    <w:rsid w:val="006C47A9"/>
    <w:rsid w:val="006C4B88"/>
    <w:rsid w:val="006C5B47"/>
    <w:rsid w:val="006D1732"/>
    <w:rsid w:val="006D19A5"/>
    <w:rsid w:val="006D1E8B"/>
    <w:rsid w:val="006D340E"/>
    <w:rsid w:val="006D4B82"/>
    <w:rsid w:val="006D604D"/>
    <w:rsid w:val="006D6CCB"/>
    <w:rsid w:val="006E21FB"/>
    <w:rsid w:val="006E259A"/>
    <w:rsid w:val="006E326F"/>
    <w:rsid w:val="006E42C7"/>
    <w:rsid w:val="006E5A95"/>
    <w:rsid w:val="006E6AF0"/>
    <w:rsid w:val="006E6B48"/>
    <w:rsid w:val="006E78C6"/>
    <w:rsid w:val="006E7D32"/>
    <w:rsid w:val="006F0449"/>
    <w:rsid w:val="006F18B7"/>
    <w:rsid w:val="006F2462"/>
    <w:rsid w:val="006F52AB"/>
    <w:rsid w:val="006F57EE"/>
    <w:rsid w:val="006F7177"/>
    <w:rsid w:val="006F720D"/>
    <w:rsid w:val="006F79B5"/>
    <w:rsid w:val="00700700"/>
    <w:rsid w:val="007008D4"/>
    <w:rsid w:val="00700CFD"/>
    <w:rsid w:val="00703CC4"/>
    <w:rsid w:val="00705E80"/>
    <w:rsid w:val="00706417"/>
    <w:rsid w:val="00706E27"/>
    <w:rsid w:val="007072CB"/>
    <w:rsid w:val="007101EE"/>
    <w:rsid w:val="00711115"/>
    <w:rsid w:val="00711781"/>
    <w:rsid w:val="007126EC"/>
    <w:rsid w:val="00713AD9"/>
    <w:rsid w:val="00715559"/>
    <w:rsid w:val="00716A64"/>
    <w:rsid w:val="007170B4"/>
    <w:rsid w:val="0072009B"/>
    <w:rsid w:val="00720286"/>
    <w:rsid w:val="007203B1"/>
    <w:rsid w:val="0072042B"/>
    <w:rsid w:val="0072049C"/>
    <w:rsid w:val="007223CB"/>
    <w:rsid w:val="007240AD"/>
    <w:rsid w:val="00725AFA"/>
    <w:rsid w:val="00726529"/>
    <w:rsid w:val="00727881"/>
    <w:rsid w:val="0072789A"/>
    <w:rsid w:val="00730207"/>
    <w:rsid w:val="007302B3"/>
    <w:rsid w:val="00730BC4"/>
    <w:rsid w:val="00733B28"/>
    <w:rsid w:val="00735092"/>
    <w:rsid w:val="00735464"/>
    <w:rsid w:val="0073647A"/>
    <w:rsid w:val="007365ED"/>
    <w:rsid w:val="0074057C"/>
    <w:rsid w:val="00740715"/>
    <w:rsid w:val="007418F2"/>
    <w:rsid w:val="007423A9"/>
    <w:rsid w:val="0074379F"/>
    <w:rsid w:val="00743A88"/>
    <w:rsid w:val="007444AA"/>
    <w:rsid w:val="00744A0C"/>
    <w:rsid w:val="00745D1A"/>
    <w:rsid w:val="00745E9F"/>
    <w:rsid w:val="007468C4"/>
    <w:rsid w:val="00746CF7"/>
    <w:rsid w:val="0075087A"/>
    <w:rsid w:val="00750AA5"/>
    <w:rsid w:val="00751327"/>
    <w:rsid w:val="007535F6"/>
    <w:rsid w:val="00753C53"/>
    <w:rsid w:val="007542C2"/>
    <w:rsid w:val="00755F7D"/>
    <w:rsid w:val="00756E00"/>
    <w:rsid w:val="00757BD5"/>
    <w:rsid w:val="00757FFB"/>
    <w:rsid w:val="00761591"/>
    <w:rsid w:val="00761C23"/>
    <w:rsid w:val="00762070"/>
    <w:rsid w:val="0076255C"/>
    <w:rsid w:val="00762ACA"/>
    <w:rsid w:val="0076450A"/>
    <w:rsid w:val="00764F0A"/>
    <w:rsid w:val="00765180"/>
    <w:rsid w:val="00765481"/>
    <w:rsid w:val="007659FF"/>
    <w:rsid w:val="007703AB"/>
    <w:rsid w:val="007707E4"/>
    <w:rsid w:val="00772452"/>
    <w:rsid w:val="00772950"/>
    <w:rsid w:val="00772C89"/>
    <w:rsid w:val="0077305B"/>
    <w:rsid w:val="0077554F"/>
    <w:rsid w:val="00777E6A"/>
    <w:rsid w:val="00780BEB"/>
    <w:rsid w:val="00780F0C"/>
    <w:rsid w:val="00781BD1"/>
    <w:rsid w:val="0078243D"/>
    <w:rsid w:val="00782BA7"/>
    <w:rsid w:val="00783CFA"/>
    <w:rsid w:val="00783D1E"/>
    <w:rsid w:val="00784F4E"/>
    <w:rsid w:val="00785B78"/>
    <w:rsid w:val="00786D51"/>
    <w:rsid w:val="00787A75"/>
    <w:rsid w:val="00787E59"/>
    <w:rsid w:val="00787E9B"/>
    <w:rsid w:val="00792342"/>
    <w:rsid w:val="007932B2"/>
    <w:rsid w:val="00794678"/>
    <w:rsid w:val="00794B56"/>
    <w:rsid w:val="00795855"/>
    <w:rsid w:val="007966A0"/>
    <w:rsid w:val="00796B25"/>
    <w:rsid w:val="007A0C14"/>
    <w:rsid w:val="007A1A9B"/>
    <w:rsid w:val="007A3485"/>
    <w:rsid w:val="007A3E05"/>
    <w:rsid w:val="007A4B14"/>
    <w:rsid w:val="007A553B"/>
    <w:rsid w:val="007A55C8"/>
    <w:rsid w:val="007A5689"/>
    <w:rsid w:val="007A5BB0"/>
    <w:rsid w:val="007A5BB3"/>
    <w:rsid w:val="007A6EE7"/>
    <w:rsid w:val="007B0550"/>
    <w:rsid w:val="007B0A00"/>
    <w:rsid w:val="007B241E"/>
    <w:rsid w:val="007B2DD6"/>
    <w:rsid w:val="007B512A"/>
    <w:rsid w:val="007B5D2F"/>
    <w:rsid w:val="007B5D9A"/>
    <w:rsid w:val="007B7228"/>
    <w:rsid w:val="007B7965"/>
    <w:rsid w:val="007C116B"/>
    <w:rsid w:val="007C2097"/>
    <w:rsid w:val="007C6D4E"/>
    <w:rsid w:val="007D0210"/>
    <w:rsid w:val="007D1119"/>
    <w:rsid w:val="007D187E"/>
    <w:rsid w:val="007D26CD"/>
    <w:rsid w:val="007D36F4"/>
    <w:rsid w:val="007D3834"/>
    <w:rsid w:val="007D48DB"/>
    <w:rsid w:val="007D696B"/>
    <w:rsid w:val="007D6A07"/>
    <w:rsid w:val="007E1369"/>
    <w:rsid w:val="007E38FA"/>
    <w:rsid w:val="007E3CA7"/>
    <w:rsid w:val="007E495F"/>
    <w:rsid w:val="007E612E"/>
    <w:rsid w:val="007E6154"/>
    <w:rsid w:val="007E6184"/>
    <w:rsid w:val="007F0928"/>
    <w:rsid w:val="007F0A44"/>
    <w:rsid w:val="007F3E5F"/>
    <w:rsid w:val="007F4C8E"/>
    <w:rsid w:val="007F55D0"/>
    <w:rsid w:val="007F57C5"/>
    <w:rsid w:val="007F5DDB"/>
    <w:rsid w:val="007F5FC3"/>
    <w:rsid w:val="007F63A6"/>
    <w:rsid w:val="007F71A5"/>
    <w:rsid w:val="007F7A67"/>
    <w:rsid w:val="007F7C0E"/>
    <w:rsid w:val="00802540"/>
    <w:rsid w:val="00803010"/>
    <w:rsid w:val="0080401D"/>
    <w:rsid w:val="00805B63"/>
    <w:rsid w:val="00806457"/>
    <w:rsid w:val="0080649A"/>
    <w:rsid w:val="00811DC4"/>
    <w:rsid w:val="0081406F"/>
    <w:rsid w:val="00816208"/>
    <w:rsid w:val="008172D9"/>
    <w:rsid w:val="008209AD"/>
    <w:rsid w:val="00821620"/>
    <w:rsid w:val="0082339D"/>
    <w:rsid w:val="00824389"/>
    <w:rsid w:val="00824B89"/>
    <w:rsid w:val="008253DA"/>
    <w:rsid w:val="00825956"/>
    <w:rsid w:val="00826F04"/>
    <w:rsid w:val="008279FA"/>
    <w:rsid w:val="008301AA"/>
    <w:rsid w:val="008301B1"/>
    <w:rsid w:val="00830948"/>
    <w:rsid w:val="00830BBD"/>
    <w:rsid w:val="00830DA8"/>
    <w:rsid w:val="008326F8"/>
    <w:rsid w:val="008328B5"/>
    <w:rsid w:val="00832DF7"/>
    <w:rsid w:val="0083328F"/>
    <w:rsid w:val="00833768"/>
    <w:rsid w:val="00835128"/>
    <w:rsid w:val="008356E2"/>
    <w:rsid w:val="00835F7D"/>
    <w:rsid w:val="0084085B"/>
    <w:rsid w:val="008412C3"/>
    <w:rsid w:val="00842974"/>
    <w:rsid w:val="008446EE"/>
    <w:rsid w:val="00844DC7"/>
    <w:rsid w:val="008454D9"/>
    <w:rsid w:val="00845DC4"/>
    <w:rsid w:val="0084685B"/>
    <w:rsid w:val="00846956"/>
    <w:rsid w:val="00846B83"/>
    <w:rsid w:val="008477A7"/>
    <w:rsid w:val="00847BFB"/>
    <w:rsid w:val="00851FF5"/>
    <w:rsid w:val="00855451"/>
    <w:rsid w:val="00856707"/>
    <w:rsid w:val="00860331"/>
    <w:rsid w:val="008606F3"/>
    <w:rsid w:val="00861099"/>
    <w:rsid w:val="00861C39"/>
    <w:rsid w:val="008624F5"/>
    <w:rsid w:val="008626E7"/>
    <w:rsid w:val="00863C10"/>
    <w:rsid w:val="00863C3C"/>
    <w:rsid w:val="00866B90"/>
    <w:rsid w:val="00867A35"/>
    <w:rsid w:val="0087018F"/>
    <w:rsid w:val="00870EE7"/>
    <w:rsid w:val="00871904"/>
    <w:rsid w:val="00872C03"/>
    <w:rsid w:val="00872ED5"/>
    <w:rsid w:val="0087568A"/>
    <w:rsid w:val="008758BF"/>
    <w:rsid w:val="00876991"/>
    <w:rsid w:val="0087708B"/>
    <w:rsid w:val="00877F22"/>
    <w:rsid w:val="0088030D"/>
    <w:rsid w:val="00882D17"/>
    <w:rsid w:val="00882FF7"/>
    <w:rsid w:val="008833EE"/>
    <w:rsid w:val="00883C00"/>
    <w:rsid w:val="008844C8"/>
    <w:rsid w:val="008845DC"/>
    <w:rsid w:val="0088474A"/>
    <w:rsid w:val="00886776"/>
    <w:rsid w:val="00886AC2"/>
    <w:rsid w:val="00887AC3"/>
    <w:rsid w:val="00887BAF"/>
    <w:rsid w:val="00890344"/>
    <w:rsid w:val="00890900"/>
    <w:rsid w:val="00892647"/>
    <w:rsid w:val="0089386F"/>
    <w:rsid w:val="00894A32"/>
    <w:rsid w:val="008956E2"/>
    <w:rsid w:val="0089594D"/>
    <w:rsid w:val="00896CE2"/>
    <w:rsid w:val="008A11D1"/>
    <w:rsid w:val="008A655D"/>
    <w:rsid w:val="008A7B0F"/>
    <w:rsid w:val="008B0772"/>
    <w:rsid w:val="008B12B5"/>
    <w:rsid w:val="008B12DA"/>
    <w:rsid w:val="008B2B19"/>
    <w:rsid w:val="008B3DDD"/>
    <w:rsid w:val="008B5171"/>
    <w:rsid w:val="008B62F2"/>
    <w:rsid w:val="008B6D7B"/>
    <w:rsid w:val="008B70DE"/>
    <w:rsid w:val="008B77AE"/>
    <w:rsid w:val="008C09B6"/>
    <w:rsid w:val="008C2B99"/>
    <w:rsid w:val="008C514D"/>
    <w:rsid w:val="008C5C0D"/>
    <w:rsid w:val="008C5F09"/>
    <w:rsid w:val="008C7106"/>
    <w:rsid w:val="008C7F37"/>
    <w:rsid w:val="008D0D2F"/>
    <w:rsid w:val="008D3DD2"/>
    <w:rsid w:val="008D3EC5"/>
    <w:rsid w:val="008D506B"/>
    <w:rsid w:val="008D7813"/>
    <w:rsid w:val="008D7AD5"/>
    <w:rsid w:val="008E126B"/>
    <w:rsid w:val="008E27DC"/>
    <w:rsid w:val="008E2BFB"/>
    <w:rsid w:val="008E3D39"/>
    <w:rsid w:val="008E4D58"/>
    <w:rsid w:val="008E5409"/>
    <w:rsid w:val="008E6D09"/>
    <w:rsid w:val="008F2B20"/>
    <w:rsid w:val="008F44DA"/>
    <w:rsid w:val="008F5611"/>
    <w:rsid w:val="008F5616"/>
    <w:rsid w:val="008F686C"/>
    <w:rsid w:val="008F68FB"/>
    <w:rsid w:val="008F72B9"/>
    <w:rsid w:val="008F7555"/>
    <w:rsid w:val="00901F83"/>
    <w:rsid w:val="00903518"/>
    <w:rsid w:val="00904646"/>
    <w:rsid w:val="0090481A"/>
    <w:rsid w:val="00904889"/>
    <w:rsid w:val="009056A0"/>
    <w:rsid w:val="00906F84"/>
    <w:rsid w:val="00911704"/>
    <w:rsid w:val="00911B85"/>
    <w:rsid w:val="00911F03"/>
    <w:rsid w:val="00912331"/>
    <w:rsid w:val="009126D6"/>
    <w:rsid w:val="0091270B"/>
    <w:rsid w:val="009130CE"/>
    <w:rsid w:val="00913A19"/>
    <w:rsid w:val="009150E3"/>
    <w:rsid w:val="00915A07"/>
    <w:rsid w:val="0091626F"/>
    <w:rsid w:val="00916685"/>
    <w:rsid w:val="00916E33"/>
    <w:rsid w:val="00916FAE"/>
    <w:rsid w:val="00917C2A"/>
    <w:rsid w:val="009209A0"/>
    <w:rsid w:val="0092246A"/>
    <w:rsid w:val="00922797"/>
    <w:rsid w:val="0092496A"/>
    <w:rsid w:val="00925A9B"/>
    <w:rsid w:val="00926721"/>
    <w:rsid w:val="00926727"/>
    <w:rsid w:val="00927299"/>
    <w:rsid w:val="00931B70"/>
    <w:rsid w:val="00932F86"/>
    <w:rsid w:val="009337EF"/>
    <w:rsid w:val="00933CDB"/>
    <w:rsid w:val="00933D16"/>
    <w:rsid w:val="009342E7"/>
    <w:rsid w:val="0093454C"/>
    <w:rsid w:val="0093652D"/>
    <w:rsid w:val="009366C6"/>
    <w:rsid w:val="009418B1"/>
    <w:rsid w:val="00942116"/>
    <w:rsid w:val="00942F69"/>
    <w:rsid w:val="009433C3"/>
    <w:rsid w:val="00943A3D"/>
    <w:rsid w:val="009454D8"/>
    <w:rsid w:val="00946427"/>
    <w:rsid w:val="0094679D"/>
    <w:rsid w:val="009505C2"/>
    <w:rsid w:val="0095086E"/>
    <w:rsid w:val="0095165F"/>
    <w:rsid w:val="00953688"/>
    <w:rsid w:val="00954850"/>
    <w:rsid w:val="00955E2A"/>
    <w:rsid w:val="009576A1"/>
    <w:rsid w:val="009577D0"/>
    <w:rsid w:val="009605ED"/>
    <w:rsid w:val="009606D8"/>
    <w:rsid w:val="00962899"/>
    <w:rsid w:val="00962E7F"/>
    <w:rsid w:val="0096464A"/>
    <w:rsid w:val="00964A03"/>
    <w:rsid w:val="00966771"/>
    <w:rsid w:val="00970799"/>
    <w:rsid w:val="00970D9E"/>
    <w:rsid w:val="00970F7F"/>
    <w:rsid w:val="009729E7"/>
    <w:rsid w:val="00972B73"/>
    <w:rsid w:val="00973B00"/>
    <w:rsid w:val="009743EE"/>
    <w:rsid w:val="00974410"/>
    <w:rsid w:val="009751D1"/>
    <w:rsid w:val="009759FE"/>
    <w:rsid w:val="00976248"/>
    <w:rsid w:val="009777D9"/>
    <w:rsid w:val="00980541"/>
    <w:rsid w:val="0098069F"/>
    <w:rsid w:val="00981273"/>
    <w:rsid w:val="00982F5A"/>
    <w:rsid w:val="009841BA"/>
    <w:rsid w:val="009855F1"/>
    <w:rsid w:val="009862ED"/>
    <w:rsid w:val="00987104"/>
    <w:rsid w:val="00987D02"/>
    <w:rsid w:val="00987D71"/>
    <w:rsid w:val="009918AC"/>
    <w:rsid w:val="00991B88"/>
    <w:rsid w:val="0099214A"/>
    <w:rsid w:val="00992794"/>
    <w:rsid w:val="0099332F"/>
    <w:rsid w:val="00993705"/>
    <w:rsid w:val="00994D45"/>
    <w:rsid w:val="0099540E"/>
    <w:rsid w:val="009965B0"/>
    <w:rsid w:val="00997E57"/>
    <w:rsid w:val="009A00B6"/>
    <w:rsid w:val="009A07A7"/>
    <w:rsid w:val="009A3003"/>
    <w:rsid w:val="009A3EB3"/>
    <w:rsid w:val="009A47A1"/>
    <w:rsid w:val="009A579D"/>
    <w:rsid w:val="009A5D96"/>
    <w:rsid w:val="009B042B"/>
    <w:rsid w:val="009B2114"/>
    <w:rsid w:val="009B254E"/>
    <w:rsid w:val="009B28F0"/>
    <w:rsid w:val="009B38A9"/>
    <w:rsid w:val="009B40FA"/>
    <w:rsid w:val="009B4CA2"/>
    <w:rsid w:val="009B6156"/>
    <w:rsid w:val="009B73FC"/>
    <w:rsid w:val="009C053E"/>
    <w:rsid w:val="009C0879"/>
    <w:rsid w:val="009C0FD5"/>
    <w:rsid w:val="009C2038"/>
    <w:rsid w:val="009C260D"/>
    <w:rsid w:val="009C26BA"/>
    <w:rsid w:val="009C270E"/>
    <w:rsid w:val="009C314C"/>
    <w:rsid w:val="009C43CD"/>
    <w:rsid w:val="009C5461"/>
    <w:rsid w:val="009C58F0"/>
    <w:rsid w:val="009D00A8"/>
    <w:rsid w:val="009D0283"/>
    <w:rsid w:val="009D04F0"/>
    <w:rsid w:val="009D1C8D"/>
    <w:rsid w:val="009D1E03"/>
    <w:rsid w:val="009D2D27"/>
    <w:rsid w:val="009D3377"/>
    <w:rsid w:val="009D62DC"/>
    <w:rsid w:val="009D693E"/>
    <w:rsid w:val="009D7115"/>
    <w:rsid w:val="009E126E"/>
    <w:rsid w:val="009E206C"/>
    <w:rsid w:val="009E3297"/>
    <w:rsid w:val="009E386A"/>
    <w:rsid w:val="009E45EB"/>
    <w:rsid w:val="009F029A"/>
    <w:rsid w:val="009F0908"/>
    <w:rsid w:val="009F11C9"/>
    <w:rsid w:val="009F12B4"/>
    <w:rsid w:val="009F1530"/>
    <w:rsid w:val="009F1763"/>
    <w:rsid w:val="009F1D8D"/>
    <w:rsid w:val="009F2DFE"/>
    <w:rsid w:val="009F2F76"/>
    <w:rsid w:val="009F3009"/>
    <w:rsid w:val="009F3874"/>
    <w:rsid w:val="009F4F22"/>
    <w:rsid w:val="009F5E1E"/>
    <w:rsid w:val="009F6256"/>
    <w:rsid w:val="009F6E16"/>
    <w:rsid w:val="009F734F"/>
    <w:rsid w:val="00A0015A"/>
    <w:rsid w:val="00A002E5"/>
    <w:rsid w:val="00A01C05"/>
    <w:rsid w:val="00A02675"/>
    <w:rsid w:val="00A02C2F"/>
    <w:rsid w:val="00A04656"/>
    <w:rsid w:val="00A04809"/>
    <w:rsid w:val="00A0792F"/>
    <w:rsid w:val="00A10EBC"/>
    <w:rsid w:val="00A10FF9"/>
    <w:rsid w:val="00A118F6"/>
    <w:rsid w:val="00A11A4F"/>
    <w:rsid w:val="00A11D1B"/>
    <w:rsid w:val="00A13EC0"/>
    <w:rsid w:val="00A14972"/>
    <w:rsid w:val="00A14BF6"/>
    <w:rsid w:val="00A163C8"/>
    <w:rsid w:val="00A163D0"/>
    <w:rsid w:val="00A1679E"/>
    <w:rsid w:val="00A17BA1"/>
    <w:rsid w:val="00A20B33"/>
    <w:rsid w:val="00A20D4A"/>
    <w:rsid w:val="00A20F36"/>
    <w:rsid w:val="00A21BD2"/>
    <w:rsid w:val="00A21E3F"/>
    <w:rsid w:val="00A229A2"/>
    <w:rsid w:val="00A22BCD"/>
    <w:rsid w:val="00A242C1"/>
    <w:rsid w:val="00A246B6"/>
    <w:rsid w:val="00A24841"/>
    <w:rsid w:val="00A25B00"/>
    <w:rsid w:val="00A25C73"/>
    <w:rsid w:val="00A26861"/>
    <w:rsid w:val="00A273F3"/>
    <w:rsid w:val="00A32332"/>
    <w:rsid w:val="00A3608F"/>
    <w:rsid w:val="00A36A2C"/>
    <w:rsid w:val="00A42401"/>
    <w:rsid w:val="00A42497"/>
    <w:rsid w:val="00A4303B"/>
    <w:rsid w:val="00A44DF8"/>
    <w:rsid w:val="00A45590"/>
    <w:rsid w:val="00A458D2"/>
    <w:rsid w:val="00A45979"/>
    <w:rsid w:val="00A4758C"/>
    <w:rsid w:val="00A47B9F"/>
    <w:rsid w:val="00A47E70"/>
    <w:rsid w:val="00A50315"/>
    <w:rsid w:val="00A50C5F"/>
    <w:rsid w:val="00A50E66"/>
    <w:rsid w:val="00A51CA6"/>
    <w:rsid w:val="00A52B9A"/>
    <w:rsid w:val="00A53889"/>
    <w:rsid w:val="00A554F8"/>
    <w:rsid w:val="00A56A0A"/>
    <w:rsid w:val="00A616A6"/>
    <w:rsid w:val="00A61C87"/>
    <w:rsid w:val="00A625C6"/>
    <w:rsid w:val="00A62EF2"/>
    <w:rsid w:val="00A639A6"/>
    <w:rsid w:val="00A63DC1"/>
    <w:rsid w:val="00A67B93"/>
    <w:rsid w:val="00A7113E"/>
    <w:rsid w:val="00A7236B"/>
    <w:rsid w:val="00A75F87"/>
    <w:rsid w:val="00A7635B"/>
    <w:rsid w:val="00A7671C"/>
    <w:rsid w:val="00A76998"/>
    <w:rsid w:val="00A80D71"/>
    <w:rsid w:val="00A80DC0"/>
    <w:rsid w:val="00A81730"/>
    <w:rsid w:val="00A8286E"/>
    <w:rsid w:val="00A837AD"/>
    <w:rsid w:val="00A85B51"/>
    <w:rsid w:val="00A916BF"/>
    <w:rsid w:val="00A942D9"/>
    <w:rsid w:val="00A94E96"/>
    <w:rsid w:val="00A960F0"/>
    <w:rsid w:val="00AA05DD"/>
    <w:rsid w:val="00AA06DA"/>
    <w:rsid w:val="00AA098A"/>
    <w:rsid w:val="00AA23EC"/>
    <w:rsid w:val="00AA2DD7"/>
    <w:rsid w:val="00AA3802"/>
    <w:rsid w:val="00AA3F02"/>
    <w:rsid w:val="00AA49DC"/>
    <w:rsid w:val="00AA52F4"/>
    <w:rsid w:val="00AB1A10"/>
    <w:rsid w:val="00AB1A9C"/>
    <w:rsid w:val="00AB457D"/>
    <w:rsid w:val="00AB4594"/>
    <w:rsid w:val="00AB4A36"/>
    <w:rsid w:val="00AB542E"/>
    <w:rsid w:val="00AB6BCB"/>
    <w:rsid w:val="00AB7DED"/>
    <w:rsid w:val="00AC2045"/>
    <w:rsid w:val="00AC253A"/>
    <w:rsid w:val="00AC288E"/>
    <w:rsid w:val="00AC3623"/>
    <w:rsid w:val="00AC432F"/>
    <w:rsid w:val="00AC4ACD"/>
    <w:rsid w:val="00AC4BD8"/>
    <w:rsid w:val="00AC7839"/>
    <w:rsid w:val="00AD00D1"/>
    <w:rsid w:val="00AD1CD8"/>
    <w:rsid w:val="00AD4043"/>
    <w:rsid w:val="00AD4495"/>
    <w:rsid w:val="00AD44C1"/>
    <w:rsid w:val="00AD4C07"/>
    <w:rsid w:val="00AD7647"/>
    <w:rsid w:val="00AD78EB"/>
    <w:rsid w:val="00AE185A"/>
    <w:rsid w:val="00AE1B79"/>
    <w:rsid w:val="00AE335B"/>
    <w:rsid w:val="00AE3D16"/>
    <w:rsid w:val="00AE47EB"/>
    <w:rsid w:val="00AE4865"/>
    <w:rsid w:val="00AE5A7E"/>
    <w:rsid w:val="00AE749F"/>
    <w:rsid w:val="00AF0B4B"/>
    <w:rsid w:val="00AF16B0"/>
    <w:rsid w:val="00AF2231"/>
    <w:rsid w:val="00AF3CFF"/>
    <w:rsid w:val="00AF4E2A"/>
    <w:rsid w:val="00AF6988"/>
    <w:rsid w:val="00AF7B56"/>
    <w:rsid w:val="00B0268C"/>
    <w:rsid w:val="00B029EA"/>
    <w:rsid w:val="00B04C1D"/>
    <w:rsid w:val="00B04E58"/>
    <w:rsid w:val="00B06177"/>
    <w:rsid w:val="00B071DA"/>
    <w:rsid w:val="00B07555"/>
    <w:rsid w:val="00B076CF"/>
    <w:rsid w:val="00B10062"/>
    <w:rsid w:val="00B10878"/>
    <w:rsid w:val="00B11234"/>
    <w:rsid w:val="00B126AE"/>
    <w:rsid w:val="00B131F6"/>
    <w:rsid w:val="00B14759"/>
    <w:rsid w:val="00B15137"/>
    <w:rsid w:val="00B155E9"/>
    <w:rsid w:val="00B1598F"/>
    <w:rsid w:val="00B15F7D"/>
    <w:rsid w:val="00B23CB1"/>
    <w:rsid w:val="00B23CDF"/>
    <w:rsid w:val="00B258BB"/>
    <w:rsid w:val="00B30E01"/>
    <w:rsid w:val="00B3228C"/>
    <w:rsid w:val="00B32996"/>
    <w:rsid w:val="00B3506B"/>
    <w:rsid w:val="00B351A2"/>
    <w:rsid w:val="00B36F1A"/>
    <w:rsid w:val="00B42C00"/>
    <w:rsid w:val="00B4314D"/>
    <w:rsid w:val="00B4381F"/>
    <w:rsid w:val="00B43DEF"/>
    <w:rsid w:val="00B45B6E"/>
    <w:rsid w:val="00B47357"/>
    <w:rsid w:val="00B50455"/>
    <w:rsid w:val="00B50619"/>
    <w:rsid w:val="00B50B9C"/>
    <w:rsid w:val="00B50BA4"/>
    <w:rsid w:val="00B51963"/>
    <w:rsid w:val="00B51B74"/>
    <w:rsid w:val="00B51B99"/>
    <w:rsid w:val="00B52347"/>
    <w:rsid w:val="00B52821"/>
    <w:rsid w:val="00B53518"/>
    <w:rsid w:val="00B5371D"/>
    <w:rsid w:val="00B55422"/>
    <w:rsid w:val="00B55552"/>
    <w:rsid w:val="00B55A7D"/>
    <w:rsid w:val="00B56588"/>
    <w:rsid w:val="00B61FE3"/>
    <w:rsid w:val="00B62820"/>
    <w:rsid w:val="00B63E1C"/>
    <w:rsid w:val="00B64183"/>
    <w:rsid w:val="00B65100"/>
    <w:rsid w:val="00B6510B"/>
    <w:rsid w:val="00B6571B"/>
    <w:rsid w:val="00B658C2"/>
    <w:rsid w:val="00B65FE9"/>
    <w:rsid w:val="00B66137"/>
    <w:rsid w:val="00B67B97"/>
    <w:rsid w:val="00B67CF0"/>
    <w:rsid w:val="00B714B0"/>
    <w:rsid w:val="00B74121"/>
    <w:rsid w:val="00B74F1B"/>
    <w:rsid w:val="00B754AC"/>
    <w:rsid w:val="00B76B7E"/>
    <w:rsid w:val="00B76DDA"/>
    <w:rsid w:val="00B77C17"/>
    <w:rsid w:val="00B8368D"/>
    <w:rsid w:val="00B842FE"/>
    <w:rsid w:val="00B84C41"/>
    <w:rsid w:val="00B90D95"/>
    <w:rsid w:val="00B91F2F"/>
    <w:rsid w:val="00B92596"/>
    <w:rsid w:val="00B926E3"/>
    <w:rsid w:val="00B926F3"/>
    <w:rsid w:val="00B92B40"/>
    <w:rsid w:val="00B93336"/>
    <w:rsid w:val="00B93387"/>
    <w:rsid w:val="00B9521A"/>
    <w:rsid w:val="00B95C1F"/>
    <w:rsid w:val="00B968C8"/>
    <w:rsid w:val="00B9694F"/>
    <w:rsid w:val="00BA032D"/>
    <w:rsid w:val="00BA1123"/>
    <w:rsid w:val="00BA15CF"/>
    <w:rsid w:val="00BA3EC5"/>
    <w:rsid w:val="00BA4D5C"/>
    <w:rsid w:val="00BA4F13"/>
    <w:rsid w:val="00BA6AC8"/>
    <w:rsid w:val="00BA7DBA"/>
    <w:rsid w:val="00BA7E32"/>
    <w:rsid w:val="00BB0473"/>
    <w:rsid w:val="00BB09C4"/>
    <w:rsid w:val="00BB3D48"/>
    <w:rsid w:val="00BB537C"/>
    <w:rsid w:val="00BB5395"/>
    <w:rsid w:val="00BB5DFC"/>
    <w:rsid w:val="00BB6B21"/>
    <w:rsid w:val="00BB78D1"/>
    <w:rsid w:val="00BC1611"/>
    <w:rsid w:val="00BC397D"/>
    <w:rsid w:val="00BC4DA3"/>
    <w:rsid w:val="00BC5DAE"/>
    <w:rsid w:val="00BC6D71"/>
    <w:rsid w:val="00BC7FF4"/>
    <w:rsid w:val="00BD1C8B"/>
    <w:rsid w:val="00BD1F0C"/>
    <w:rsid w:val="00BD279D"/>
    <w:rsid w:val="00BD2BAC"/>
    <w:rsid w:val="00BD4ECA"/>
    <w:rsid w:val="00BD52E0"/>
    <w:rsid w:val="00BD58C7"/>
    <w:rsid w:val="00BD5A9B"/>
    <w:rsid w:val="00BD6446"/>
    <w:rsid w:val="00BD6BB8"/>
    <w:rsid w:val="00BD70DE"/>
    <w:rsid w:val="00BD738B"/>
    <w:rsid w:val="00BD7FCD"/>
    <w:rsid w:val="00BE05E1"/>
    <w:rsid w:val="00BE1B13"/>
    <w:rsid w:val="00BE1C86"/>
    <w:rsid w:val="00BE1F43"/>
    <w:rsid w:val="00BE2F74"/>
    <w:rsid w:val="00BE3E9C"/>
    <w:rsid w:val="00BE7836"/>
    <w:rsid w:val="00BE78C2"/>
    <w:rsid w:val="00BF0844"/>
    <w:rsid w:val="00BF0A1C"/>
    <w:rsid w:val="00BF587E"/>
    <w:rsid w:val="00BF63BB"/>
    <w:rsid w:val="00BF6AB2"/>
    <w:rsid w:val="00BF7A58"/>
    <w:rsid w:val="00C00405"/>
    <w:rsid w:val="00C009C4"/>
    <w:rsid w:val="00C03CB2"/>
    <w:rsid w:val="00C04470"/>
    <w:rsid w:val="00C04F55"/>
    <w:rsid w:val="00C05041"/>
    <w:rsid w:val="00C0520E"/>
    <w:rsid w:val="00C058DA"/>
    <w:rsid w:val="00C061C4"/>
    <w:rsid w:val="00C066A6"/>
    <w:rsid w:val="00C070A2"/>
    <w:rsid w:val="00C070CF"/>
    <w:rsid w:val="00C0723D"/>
    <w:rsid w:val="00C07953"/>
    <w:rsid w:val="00C07E0A"/>
    <w:rsid w:val="00C11A01"/>
    <w:rsid w:val="00C11C55"/>
    <w:rsid w:val="00C12F6C"/>
    <w:rsid w:val="00C14230"/>
    <w:rsid w:val="00C1607F"/>
    <w:rsid w:val="00C173E8"/>
    <w:rsid w:val="00C20C8D"/>
    <w:rsid w:val="00C21441"/>
    <w:rsid w:val="00C228AD"/>
    <w:rsid w:val="00C22A16"/>
    <w:rsid w:val="00C22C5F"/>
    <w:rsid w:val="00C23641"/>
    <w:rsid w:val="00C23919"/>
    <w:rsid w:val="00C24583"/>
    <w:rsid w:val="00C24A33"/>
    <w:rsid w:val="00C25BC1"/>
    <w:rsid w:val="00C300DB"/>
    <w:rsid w:val="00C30CC2"/>
    <w:rsid w:val="00C30E51"/>
    <w:rsid w:val="00C31DB2"/>
    <w:rsid w:val="00C32212"/>
    <w:rsid w:val="00C32EE7"/>
    <w:rsid w:val="00C33A53"/>
    <w:rsid w:val="00C34649"/>
    <w:rsid w:val="00C354DB"/>
    <w:rsid w:val="00C36067"/>
    <w:rsid w:val="00C365C3"/>
    <w:rsid w:val="00C36E9C"/>
    <w:rsid w:val="00C37FB1"/>
    <w:rsid w:val="00C40600"/>
    <w:rsid w:val="00C40CCA"/>
    <w:rsid w:val="00C40FFF"/>
    <w:rsid w:val="00C414AB"/>
    <w:rsid w:val="00C41B64"/>
    <w:rsid w:val="00C4205C"/>
    <w:rsid w:val="00C420EF"/>
    <w:rsid w:val="00C42C1E"/>
    <w:rsid w:val="00C43016"/>
    <w:rsid w:val="00C433D0"/>
    <w:rsid w:val="00C43B80"/>
    <w:rsid w:val="00C440CA"/>
    <w:rsid w:val="00C44402"/>
    <w:rsid w:val="00C45069"/>
    <w:rsid w:val="00C46C5D"/>
    <w:rsid w:val="00C4786C"/>
    <w:rsid w:val="00C50447"/>
    <w:rsid w:val="00C50D31"/>
    <w:rsid w:val="00C51459"/>
    <w:rsid w:val="00C51CEF"/>
    <w:rsid w:val="00C5268B"/>
    <w:rsid w:val="00C54215"/>
    <w:rsid w:val="00C550F4"/>
    <w:rsid w:val="00C55BDA"/>
    <w:rsid w:val="00C570C3"/>
    <w:rsid w:val="00C574FF"/>
    <w:rsid w:val="00C576FE"/>
    <w:rsid w:val="00C57882"/>
    <w:rsid w:val="00C60F39"/>
    <w:rsid w:val="00C61B62"/>
    <w:rsid w:val="00C624D6"/>
    <w:rsid w:val="00C64392"/>
    <w:rsid w:val="00C649B0"/>
    <w:rsid w:val="00C65ACB"/>
    <w:rsid w:val="00C65EB7"/>
    <w:rsid w:val="00C6785C"/>
    <w:rsid w:val="00C7270F"/>
    <w:rsid w:val="00C73727"/>
    <w:rsid w:val="00C73FE7"/>
    <w:rsid w:val="00C740AC"/>
    <w:rsid w:val="00C758F8"/>
    <w:rsid w:val="00C75B8E"/>
    <w:rsid w:val="00C77010"/>
    <w:rsid w:val="00C80DC1"/>
    <w:rsid w:val="00C80F3E"/>
    <w:rsid w:val="00C8101A"/>
    <w:rsid w:val="00C82349"/>
    <w:rsid w:val="00C829D2"/>
    <w:rsid w:val="00C82A9C"/>
    <w:rsid w:val="00C833B1"/>
    <w:rsid w:val="00C83CEF"/>
    <w:rsid w:val="00C8485F"/>
    <w:rsid w:val="00C84A95"/>
    <w:rsid w:val="00C8535E"/>
    <w:rsid w:val="00C853AC"/>
    <w:rsid w:val="00C85F02"/>
    <w:rsid w:val="00C86D93"/>
    <w:rsid w:val="00C907BC"/>
    <w:rsid w:val="00C9109D"/>
    <w:rsid w:val="00C914D4"/>
    <w:rsid w:val="00C91A63"/>
    <w:rsid w:val="00C93588"/>
    <w:rsid w:val="00C936F5"/>
    <w:rsid w:val="00C941E5"/>
    <w:rsid w:val="00C95985"/>
    <w:rsid w:val="00C968EE"/>
    <w:rsid w:val="00C96932"/>
    <w:rsid w:val="00C96A2B"/>
    <w:rsid w:val="00C96B71"/>
    <w:rsid w:val="00C97449"/>
    <w:rsid w:val="00C97E89"/>
    <w:rsid w:val="00CA11D6"/>
    <w:rsid w:val="00CA1B8C"/>
    <w:rsid w:val="00CA1EAE"/>
    <w:rsid w:val="00CA421E"/>
    <w:rsid w:val="00CA4421"/>
    <w:rsid w:val="00CA52C4"/>
    <w:rsid w:val="00CB00FC"/>
    <w:rsid w:val="00CB186D"/>
    <w:rsid w:val="00CB1ABA"/>
    <w:rsid w:val="00CB1DD1"/>
    <w:rsid w:val="00CB220C"/>
    <w:rsid w:val="00CB22EF"/>
    <w:rsid w:val="00CB254D"/>
    <w:rsid w:val="00CB304B"/>
    <w:rsid w:val="00CB31CA"/>
    <w:rsid w:val="00CB4FED"/>
    <w:rsid w:val="00CB6012"/>
    <w:rsid w:val="00CB6525"/>
    <w:rsid w:val="00CC073D"/>
    <w:rsid w:val="00CC1C26"/>
    <w:rsid w:val="00CC1FDD"/>
    <w:rsid w:val="00CC5026"/>
    <w:rsid w:val="00CC531E"/>
    <w:rsid w:val="00CC7F7A"/>
    <w:rsid w:val="00CD14FD"/>
    <w:rsid w:val="00CD2488"/>
    <w:rsid w:val="00CD2792"/>
    <w:rsid w:val="00CD51CC"/>
    <w:rsid w:val="00CD670C"/>
    <w:rsid w:val="00CD6EDB"/>
    <w:rsid w:val="00CD6F5E"/>
    <w:rsid w:val="00CD7203"/>
    <w:rsid w:val="00CD7BA2"/>
    <w:rsid w:val="00CE202A"/>
    <w:rsid w:val="00CE29A4"/>
    <w:rsid w:val="00CE2F29"/>
    <w:rsid w:val="00CE3489"/>
    <w:rsid w:val="00CE392F"/>
    <w:rsid w:val="00CE3B6B"/>
    <w:rsid w:val="00CE600A"/>
    <w:rsid w:val="00CF0D69"/>
    <w:rsid w:val="00CF1BBA"/>
    <w:rsid w:val="00CF2095"/>
    <w:rsid w:val="00CF3434"/>
    <w:rsid w:val="00CF3B2F"/>
    <w:rsid w:val="00CF4CFF"/>
    <w:rsid w:val="00CF58A4"/>
    <w:rsid w:val="00CF6624"/>
    <w:rsid w:val="00CF7201"/>
    <w:rsid w:val="00CF77B3"/>
    <w:rsid w:val="00CF7C65"/>
    <w:rsid w:val="00D0256C"/>
    <w:rsid w:val="00D02FCF"/>
    <w:rsid w:val="00D034A9"/>
    <w:rsid w:val="00D03F9A"/>
    <w:rsid w:val="00D07DA8"/>
    <w:rsid w:val="00D100EA"/>
    <w:rsid w:val="00D112A0"/>
    <w:rsid w:val="00D119BA"/>
    <w:rsid w:val="00D1341F"/>
    <w:rsid w:val="00D13438"/>
    <w:rsid w:val="00D1350B"/>
    <w:rsid w:val="00D14DB9"/>
    <w:rsid w:val="00D14DCE"/>
    <w:rsid w:val="00D15235"/>
    <w:rsid w:val="00D15EA9"/>
    <w:rsid w:val="00D17690"/>
    <w:rsid w:val="00D17940"/>
    <w:rsid w:val="00D22F85"/>
    <w:rsid w:val="00D24E77"/>
    <w:rsid w:val="00D25EAA"/>
    <w:rsid w:val="00D2616F"/>
    <w:rsid w:val="00D27217"/>
    <w:rsid w:val="00D2762C"/>
    <w:rsid w:val="00D27774"/>
    <w:rsid w:val="00D2780F"/>
    <w:rsid w:val="00D30948"/>
    <w:rsid w:val="00D30C4F"/>
    <w:rsid w:val="00D31ABA"/>
    <w:rsid w:val="00D32010"/>
    <w:rsid w:val="00D32562"/>
    <w:rsid w:val="00D332E5"/>
    <w:rsid w:val="00D339CE"/>
    <w:rsid w:val="00D368C0"/>
    <w:rsid w:val="00D36C38"/>
    <w:rsid w:val="00D36EDD"/>
    <w:rsid w:val="00D37EA3"/>
    <w:rsid w:val="00D40878"/>
    <w:rsid w:val="00D41B86"/>
    <w:rsid w:val="00D43380"/>
    <w:rsid w:val="00D434F9"/>
    <w:rsid w:val="00D44E71"/>
    <w:rsid w:val="00D47F16"/>
    <w:rsid w:val="00D50BF1"/>
    <w:rsid w:val="00D50CD9"/>
    <w:rsid w:val="00D51FE6"/>
    <w:rsid w:val="00D52003"/>
    <w:rsid w:val="00D529F9"/>
    <w:rsid w:val="00D53454"/>
    <w:rsid w:val="00D544C6"/>
    <w:rsid w:val="00D549B1"/>
    <w:rsid w:val="00D5568C"/>
    <w:rsid w:val="00D55E90"/>
    <w:rsid w:val="00D567DD"/>
    <w:rsid w:val="00D573D5"/>
    <w:rsid w:val="00D61F7C"/>
    <w:rsid w:val="00D63091"/>
    <w:rsid w:val="00D6346F"/>
    <w:rsid w:val="00D63B9D"/>
    <w:rsid w:val="00D64655"/>
    <w:rsid w:val="00D64DDB"/>
    <w:rsid w:val="00D65E31"/>
    <w:rsid w:val="00D65F2E"/>
    <w:rsid w:val="00D6617A"/>
    <w:rsid w:val="00D66735"/>
    <w:rsid w:val="00D67632"/>
    <w:rsid w:val="00D71E57"/>
    <w:rsid w:val="00D72A85"/>
    <w:rsid w:val="00D732AA"/>
    <w:rsid w:val="00D747E5"/>
    <w:rsid w:val="00D74FC0"/>
    <w:rsid w:val="00D75D02"/>
    <w:rsid w:val="00D75E9D"/>
    <w:rsid w:val="00D76A2E"/>
    <w:rsid w:val="00D77105"/>
    <w:rsid w:val="00D80AF4"/>
    <w:rsid w:val="00D819D2"/>
    <w:rsid w:val="00D81D48"/>
    <w:rsid w:val="00D82374"/>
    <w:rsid w:val="00D83B56"/>
    <w:rsid w:val="00D84D38"/>
    <w:rsid w:val="00D8516D"/>
    <w:rsid w:val="00D87344"/>
    <w:rsid w:val="00D909E8"/>
    <w:rsid w:val="00D90E2B"/>
    <w:rsid w:val="00D91EDF"/>
    <w:rsid w:val="00D92A7E"/>
    <w:rsid w:val="00D92E93"/>
    <w:rsid w:val="00D93B05"/>
    <w:rsid w:val="00D93C6B"/>
    <w:rsid w:val="00D94EE5"/>
    <w:rsid w:val="00D95AA1"/>
    <w:rsid w:val="00D96339"/>
    <w:rsid w:val="00D979E9"/>
    <w:rsid w:val="00D97FB7"/>
    <w:rsid w:val="00DA115E"/>
    <w:rsid w:val="00DA181F"/>
    <w:rsid w:val="00DA1CCC"/>
    <w:rsid w:val="00DA1CFA"/>
    <w:rsid w:val="00DA5562"/>
    <w:rsid w:val="00DA723B"/>
    <w:rsid w:val="00DA7C66"/>
    <w:rsid w:val="00DB0117"/>
    <w:rsid w:val="00DB024E"/>
    <w:rsid w:val="00DB07CF"/>
    <w:rsid w:val="00DB146C"/>
    <w:rsid w:val="00DB3139"/>
    <w:rsid w:val="00DB435E"/>
    <w:rsid w:val="00DB4E3C"/>
    <w:rsid w:val="00DB4E58"/>
    <w:rsid w:val="00DB5456"/>
    <w:rsid w:val="00DB5554"/>
    <w:rsid w:val="00DB5B6C"/>
    <w:rsid w:val="00DB6AE1"/>
    <w:rsid w:val="00DB6BF3"/>
    <w:rsid w:val="00DC020E"/>
    <w:rsid w:val="00DC1593"/>
    <w:rsid w:val="00DC1F73"/>
    <w:rsid w:val="00DC2EE3"/>
    <w:rsid w:val="00DC30BA"/>
    <w:rsid w:val="00DC380D"/>
    <w:rsid w:val="00DC5FEE"/>
    <w:rsid w:val="00DC6D7E"/>
    <w:rsid w:val="00DC7134"/>
    <w:rsid w:val="00DD0AEC"/>
    <w:rsid w:val="00DD0C11"/>
    <w:rsid w:val="00DD1269"/>
    <w:rsid w:val="00DD278E"/>
    <w:rsid w:val="00DD2991"/>
    <w:rsid w:val="00DD2BEF"/>
    <w:rsid w:val="00DD366A"/>
    <w:rsid w:val="00DD3F82"/>
    <w:rsid w:val="00DD4205"/>
    <w:rsid w:val="00DE0140"/>
    <w:rsid w:val="00DE2094"/>
    <w:rsid w:val="00DE2DDB"/>
    <w:rsid w:val="00DE34CF"/>
    <w:rsid w:val="00DE3BDA"/>
    <w:rsid w:val="00DE3D97"/>
    <w:rsid w:val="00DE5939"/>
    <w:rsid w:val="00DE5C41"/>
    <w:rsid w:val="00DF1D5A"/>
    <w:rsid w:val="00DF1ED1"/>
    <w:rsid w:val="00DF241E"/>
    <w:rsid w:val="00DF29B6"/>
    <w:rsid w:val="00DF2CDA"/>
    <w:rsid w:val="00DF33B2"/>
    <w:rsid w:val="00DF44D6"/>
    <w:rsid w:val="00DF4B66"/>
    <w:rsid w:val="00DF559E"/>
    <w:rsid w:val="00DF6F77"/>
    <w:rsid w:val="00DF7B18"/>
    <w:rsid w:val="00DF7EBC"/>
    <w:rsid w:val="00E0059E"/>
    <w:rsid w:val="00E00C85"/>
    <w:rsid w:val="00E01545"/>
    <w:rsid w:val="00E01BBC"/>
    <w:rsid w:val="00E02C5C"/>
    <w:rsid w:val="00E04653"/>
    <w:rsid w:val="00E04F23"/>
    <w:rsid w:val="00E05247"/>
    <w:rsid w:val="00E05276"/>
    <w:rsid w:val="00E05B16"/>
    <w:rsid w:val="00E05C2B"/>
    <w:rsid w:val="00E0689A"/>
    <w:rsid w:val="00E06E9E"/>
    <w:rsid w:val="00E10AA9"/>
    <w:rsid w:val="00E11CB2"/>
    <w:rsid w:val="00E12DA6"/>
    <w:rsid w:val="00E146FA"/>
    <w:rsid w:val="00E15ADA"/>
    <w:rsid w:val="00E22033"/>
    <w:rsid w:val="00E232E6"/>
    <w:rsid w:val="00E24731"/>
    <w:rsid w:val="00E2594F"/>
    <w:rsid w:val="00E2616C"/>
    <w:rsid w:val="00E261FE"/>
    <w:rsid w:val="00E315AB"/>
    <w:rsid w:val="00E31C6C"/>
    <w:rsid w:val="00E332C7"/>
    <w:rsid w:val="00E33314"/>
    <w:rsid w:val="00E33EC5"/>
    <w:rsid w:val="00E33FC5"/>
    <w:rsid w:val="00E34263"/>
    <w:rsid w:val="00E349A7"/>
    <w:rsid w:val="00E35295"/>
    <w:rsid w:val="00E3561F"/>
    <w:rsid w:val="00E36C2B"/>
    <w:rsid w:val="00E400FB"/>
    <w:rsid w:val="00E40865"/>
    <w:rsid w:val="00E40F60"/>
    <w:rsid w:val="00E4193A"/>
    <w:rsid w:val="00E42CBA"/>
    <w:rsid w:val="00E437C8"/>
    <w:rsid w:val="00E43F01"/>
    <w:rsid w:val="00E443C9"/>
    <w:rsid w:val="00E45186"/>
    <w:rsid w:val="00E46A63"/>
    <w:rsid w:val="00E46C3A"/>
    <w:rsid w:val="00E51C69"/>
    <w:rsid w:val="00E531A4"/>
    <w:rsid w:val="00E56166"/>
    <w:rsid w:val="00E57AE1"/>
    <w:rsid w:val="00E601C3"/>
    <w:rsid w:val="00E60614"/>
    <w:rsid w:val="00E60F3F"/>
    <w:rsid w:val="00E61A80"/>
    <w:rsid w:val="00E62BB2"/>
    <w:rsid w:val="00E64132"/>
    <w:rsid w:val="00E660A0"/>
    <w:rsid w:val="00E6637C"/>
    <w:rsid w:val="00E666B8"/>
    <w:rsid w:val="00E67472"/>
    <w:rsid w:val="00E67486"/>
    <w:rsid w:val="00E7286D"/>
    <w:rsid w:val="00E73E3F"/>
    <w:rsid w:val="00E7478F"/>
    <w:rsid w:val="00E772F6"/>
    <w:rsid w:val="00E77BB4"/>
    <w:rsid w:val="00E80376"/>
    <w:rsid w:val="00E8065D"/>
    <w:rsid w:val="00E84E31"/>
    <w:rsid w:val="00E85B60"/>
    <w:rsid w:val="00E85D29"/>
    <w:rsid w:val="00E86016"/>
    <w:rsid w:val="00E86561"/>
    <w:rsid w:val="00E86B9F"/>
    <w:rsid w:val="00E9072B"/>
    <w:rsid w:val="00E91703"/>
    <w:rsid w:val="00E92137"/>
    <w:rsid w:val="00E957DE"/>
    <w:rsid w:val="00E97164"/>
    <w:rsid w:val="00EA153B"/>
    <w:rsid w:val="00EA1B71"/>
    <w:rsid w:val="00EA1CB6"/>
    <w:rsid w:val="00EA1D03"/>
    <w:rsid w:val="00EA49D2"/>
    <w:rsid w:val="00EA4ABC"/>
    <w:rsid w:val="00EA4CCF"/>
    <w:rsid w:val="00EA59B1"/>
    <w:rsid w:val="00EA71E9"/>
    <w:rsid w:val="00EB2443"/>
    <w:rsid w:val="00EB2E70"/>
    <w:rsid w:val="00EB6352"/>
    <w:rsid w:val="00EB69E8"/>
    <w:rsid w:val="00EB766D"/>
    <w:rsid w:val="00EC01C7"/>
    <w:rsid w:val="00EC099D"/>
    <w:rsid w:val="00EC2C42"/>
    <w:rsid w:val="00EC3DB9"/>
    <w:rsid w:val="00EC4553"/>
    <w:rsid w:val="00EC5BD6"/>
    <w:rsid w:val="00EC5EEA"/>
    <w:rsid w:val="00EC60BB"/>
    <w:rsid w:val="00EC6D71"/>
    <w:rsid w:val="00ED0CC0"/>
    <w:rsid w:val="00ED0F11"/>
    <w:rsid w:val="00ED2D35"/>
    <w:rsid w:val="00ED4B4E"/>
    <w:rsid w:val="00ED4D3C"/>
    <w:rsid w:val="00ED53D6"/>
    <w:rsid w:val="00ED58CE"/>
    <w:rsid w:val="00EE0F8E"/>
    <w:rsid w:val="00EE1220"/>
    <w:rsid w:val="00EE32E7"/>
    <w:rsid w:val="00EE3759"/>
    <w:rsid w:val="00EE4108"/>
    <w:rsid w:val="00EE4412"/>
    <w:rsid w:val="00EE599D"/>
    <w:rsid w:val="00EE7D7C"/>
    <w:rsid w:val="00EE7E23"/>
    <w:rsid w:val="00EF0784"/>
    <w:rsid w:val="00EF0B64"/>
    <w:rsid w:val="00EF1C47"/>
    <w:rsid w:val="00EF242D"/>
    <w:rsid w:val="00EF37F6"/>
    <w:rsid w:val="00EF447F"/>
    <w:rsid w:val="00EF4F35"/>
    <w:rsid w:val="00EF6C05"/>
    <w:rsid w:val="00EF77F4"/>
    <w:rsid w:val="00EF7E35"/>
    <w:rsid w:val="00F04489"/>
    <w:rsid w:val="00F04B71"/>
    <w:rsid w:val="00F06783"/>
    <w:rsid w:val="00F07622"/>
    <w:rsid w:val="00F07A72"/>
    <w:rsid w:val="00F116C9"/>
    <w:rsid w:val="00F117DD"/>
    <w:rsid w:val="00F127DA"/>
    <w:rsid w:val="00F13CEC"/>
    <w:rsid w:val="00F148AC"/>
    <w:rsid w:val="00F159C6"/>
    <w:rsid w:val="00F1609D"/>
    <w:rsid w:val="00F16ADD"/>
    <w:rsid w:val="00F16B90"/>
    <w:rsid w:val="00F20554"/>
    <w:rsid w:val="00F207AC"/>
    <w:rsid w:val="00F214E2"/>
    <w:rsid w:val="00F21CE0"/>
    <w:rsid w:val="00F226A8"/>
    <w:rsid w:val="00F22B64"/>
    <w:rsid w:val="00F2336D"/>
    <w:rsid w:val="00F23714"/>
    <w:rsid w:val="00F25D98"/>
    <w:rsid w:val="00F26A74"/>
    <w:rsid w:val="00F27148"/>
    <w:rsid w:val="00F27BAB"/>
    <w:rsid w:val="00F300FB"/>
    <w:rsid w:val="00F3026B"/>
    <w:rsid w:val="00F3051E"/>
    <w:rsid w:val="00F30D8A"/>
    <w:rsid w:val="00F30E2C"/>
    <w:rsid w:val="00F3103C"/>
    <w:rsid w:val="00F312BD"/>
    <w:rsid w:val="00F344D4"/>
    <w:rsid w:val="00F345C6"/>
    <w:rsid w:val="00F34D37"/>
    <w:rsid w:val="00F366B9"/>
    <w:rsid w:val="00F406C3"/>
    <w:rsid w:val="00F418B2"/>
    <w:rsid w:val="00F41941"/>
    <w:rsid w:val="00F42692"/>
    <w:rsid w:val="00F42990"/>
    <w:rsid w:val="00F42B40"/>
    <w:rsid w:val="00F43165"/>
    <w:rsid w:val="00F447CA"/>
    <w:rsid w:val="00F458BA"/>
    <w:rsid w:val="00F46341"/>
    <w:rsid w:val="00F46EBB"/>
    <w:rsid w:val="00F509EC"/>
    <w:rsid w:val="00F52E83"/>
    <w:rsid w:val="00F537EA"/>
    <w:rsid w:val="00F54FA6"/>
    <w:rsid w:val="00F55D4A"/>
    <w:rsid w:val="00F56AE7"/>
    <w:rsid w:val="00F606AB"/>
    <w:rsid w:val="00F61B42"/>
    <w:rsid w:val="00F61BC7"/>
    <w:rsid w:val="00F62350"/>
    <w:rsid w:val="00F628FB"/>
    <w:rsid w:val="00F62C03"/>
    <w:rsid w:val="00F62FE3"/>
    <w:rsid w:val="00F6320C"/>
    <w:rsid w:val="00F63A61"/>
    <w:rsid w:val="00F675EF"/>
    <w:rsid w:val="00F67B53"/>
    <w:rsid w:val="00F67EF3"/>
    <w:rsid w:val="00F70939"/>
    <w:rsid w:val="00F725AE"/>
    <w:rsid w:val="00F743F5"/>
    <w:rsid w:val="00F7629D"/>
    <w:rsid w:val="00F81442"/>
    <w:rsid w:val="00F825CE"/>
    <w:rsid w:val="00F82EDD"/>
    <w:rsid w:val="00F834CA"/>
    <w:rsid w:val="00F84067"/>
    <w:rsid w:val="00F8443A"/>
    <w:rsid w:val="00F8451F"/>
    <w:rsid w:val="00F8559D"/>
    <w:rsid w:val="00F85D31"/>
    <w:rsid w:val="00F85DC2"/>
    <w:rsid w:val="00F8677E"/>
    <w:rsid w:val="00F86E79"/>
    <w:rsid w:val="00F87376"/>
    <w:rsid w:val="00F90A7F"/>
    <w:rsid w:val="00F90AE0"/>
    <w:rsid w:val="00F94414"/>
    <w:rsid w:val="00F945EC"/>
    <w:rsid w:val="00F94B61"/>
    <w:rsid w:val="00F95ED6"/>
    <w:rsid w:val="00F9605C"/>
    <w:rsid w:val="00F963C0"/>
    <w:rsid w:val="00FA0536"/>
    <w:rsid w:val="00FA202D"/>
    <w:rsid w:val="00FA3951"/>
    <w:rsid w:val="00FA7CDB"/>
    <w:rsid w:val="00FB0444"/>
    <w:rsid w:val="00FB1CC6"/>
    <w:rsid w:val="00FB2B13"/>
    <w:rsid w:val="00FB3D9D"/>
    <w:rsid w:val="00FB6386"/>
    <w:rsid w:val="00FB6F06"/>
    <w:rsid w:val="00FB72E5"/>
    <w:rsid w:val="00FC04CE"/>
    <w:rsid w:val="00FC04E5"/>
    <w:rsid w:val="00FC1981"/>
    <w:rsid w:val="00FC1D46"/>
    <w:rsid w:val="00FC2A5F"/>
    <w:rsid w:val="00FC2E66"/>
    <w:rsid w:val="00FC331B"/>
    <w:rsid w:val="00FC3E22"/>
    <w:rsid w:val="00FC731E"/>
    <w:rsid w:val="00FC7D05"/>
    <w:rsid w:val="00FD07B5"/>
    <w:rsid w:val="00FD1488"/>
    <w:rsid w:val="00FD1615"/>
    <w:rsid w:val="00FD197F"/>
    <w:rsid w:val="00FD1DBF"/>
    <w:rsid w:val="00FD3503"/>
    <w:rsid w:val="00FD4F64"/>
    <w:rsid w:val="00FD6006"/>
    <w:rsid w:val="00FD6E56"/>
    <w:rsid w:val="00FD702C"/>
    <w:rsid w:val="00FD730B"/>
    <w:rsid w:val="00FD779D"/>
    <w:rsid w:val="00FE3046"/>
    <w:rsid w:val="00FE393D"/>
    <w:rsid w:val="00FE524B"/>
    <w:rsid w:val="00FE5843"/>
    <w:rsid w:val="00FE5E34"/>
    <w:rsid w:val="00FE6521"/>
    <w:rsid w:val="00FE786C"/>
    <w:rsid w:val="00FF0BD3"/>
    <w:rsid w:val="00FF0CCB"/>
    <w:rsid w:val="00FF1115"/>
    <w:rsid w:val="00FF1E6D"/>
    <w:rsid w:val="00FF4118"/>
    <w:rsid w:val="00FF4565"/>
    <w:rsid w:val="00FF5315"/>
    <w:rsid w:val="00FF53DB"/>
    <w:rsid w:val="00FF56F4"/>
    <w:rsid w:val="00FF5B7B"/>
    <w:rsid w:val="00FF6A0A"/>
    <w:rsid w:val="00FF764F"/>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C70ECAFC-58FF-46A3-84F5-CF714EC27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uiPriority w:val="99"/>
    <w:qFormat/>
    <w:rsid w:val="009E386A"/>
    <w:pPr>
      <w:numPr>
        <w:numId w:val="5"/>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4909A6"/>
    <w:rPr>
      <w:rFonts w:ascii="Times New Roman" w:hAnsi="Times New Roman"/>
      <w:lang w:val="en-GB" w:eastAsia="en-US"/>
    </w:rPr>
  </w:style>
  <w:style w:type="character" w:customStyle="1" w:styleId="TAHCar">
    <w:name w:val="TAH Car"/>
    <w:link w:val="TAH"/>
    <w:qFormat/>
    <w:locked/>
    <w:rsid w:val="003839D8"/>
    <w:rPr>
      <w:rFonts w:ascii="Arial" w:hAnsi="Arial"/>
      <w:b/>
      <w:sz w:val="18"/>
      <w:lang w:val="en-GB" w:eastAsia="en-US"/>
    </w:rPr>
  </w:style>
  <w:style w:type="character" w:customStyle="1" w:styleId="ListParagraphChar">
    <w:name w:val="List Paragraph Char"/>
    <w:aliases w:val="- Bullets Char,?? ?? Char,????? Char,???? Char,Lista1 Char,列出段落1 Char,中等深浅网格 1 - 着色 21 Char,列表段落 Char,목록 단락 Char,¥¡¡¡¡ì¬º¥¹¥È¶ÎÂä Char,ÁÐ³ö¶ÎÂä Char,列表段落1 Char,—ño’i—Ž Char,¥ê¥¹¥È¶ÎÂä Char,1st level - Bullet List Paragraph Char"/>
    <w:link w:val="ListParagraph"/>
    <w:uiPriority w:val="34"/>
    <w:qFormat/>
    <w:locked/>
    <w:rsid w:val="00FC7D05"/>
    <w:rPr>
      <w:rFonts w:ascii="DengXian" w:hAnsi="SimSun" w:cs="SimSun"/>
      <w:sz w:val="21"/>
      <w:szCs w:val="21"/>
    </w:rPr>
  </w:style>
  <w:style w:type="character" w:styleId="PlaceholderText">
    <w:name w:val="Placeholder Text"/>
    <w:basedOn w:val="DefaultParagraphFont"/>
    <w:uiPriority w:val="99"/>
    <w:semiHidden/>
    <w:rsid w:val="00046D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74543274">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883813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2168287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9785713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55968498">
      <w:bodyDiv w:val="1"/>
      <w:marLeft w:val="0"/>
      <w:marRight w:val="0"/>
      <w:marTop w:val="0"/>
      <w:marBottom w:val="0"/>
      <w:divBdr>
        <w:top w:val="none" w:sz="0" w:space="0" w:color="auto"/>
        <w:left w:val="none" w:sz="0" w:space="0" w:color="auto"/>
        <w:bottom w:val="none" w:sz="0" w:space="0" w:color="auto"/>
        <w:right w:val="none" w:sz="0" w:space="0" w:color="auto"/>
      </w:divBdr>
    </w:div>
    <w:div w:id="880705504">
      <w:bodyDiv w:val="1"/>
      <w:marLeft w:val="0"/>
      <w:marRight w:val="0"/>
      <w:marTop w:val="0"/>
      <w:marBottom w:val="0"/>
      <w:divBdr>
        <w:top w:val="none" w:sz="0" w:space="0" w:color="auto"/>
        <w:left w:val="none" w:sz="0" w:space="0" w:color="auto"/>
        <w:bottom w:val="none" w:sz="0" w:space="0" w:color="auto"/>
        <w:right w:val="none" w:sz="0" w:space="0" w:color="auto"/>
      </w:divBdr>
    </w:div>
    <w:div w:id="89077317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9601481">
      <w:bodyDiv w:val="1"/>
      <w:marLeft w:val="0"/>
      <w:marRight w:val="0"/>
      <w:marTop w:val="0"/>
      <w:marBottom w:val="0"/>
      <w:divBdr>
        <w:top w:val="none" w:sz="0" w:space="0" w:color="auto"/>
        <w:left w:val="none" w:sz="0" w:space="0" w:color="auto"/>
        <w:bottom w:val="none" w:sz="0" w:space="0" w:color="auto"/>
        <w:right w:val="none" w:sz="0" w:space="0" w:color="auto"/>
      </w:divBdr>
    </w:div>
    <w:div w:id="940844530">
      <w:bodyDiv w:val="1"/>
      <w:marLeft w:val="0"/>
      <w:marRight w:val="0"/>
      <w:marTop w:val="0"/>
      <w:marBottom w:val="0"/>
      <w:divBdr>
        <w:top w:val="none" w:sz="0" w:space="0" w:color="auto"/>
        <w:left w:val="none" w:sz="0" w:space="0" w:color="auto"/>
        <w:bottom w:val="none" w:sz="0" w:space="0" w:color="auto"/>
        <w:right w:val="none" w:sz="0" w:space="0" w:color="auto"/>
      </w:divBdr>
    </w:div>
    <w:div w:id="947467776">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2830382">
      <w:bodyDiv w:val="1"/>
      <w:marLeft w:val="0"/>
      <w:marRight w:val="0"/>
      <w:marTop w:val="0"/>
      <w:marBottom w:val="0"/>
      <w:divBdr>
        <w:top w:val="none" w:sz="0" w:space="0" w:color="auto"/>
        <w:left w:val="none" w:sz="0" w:space="0" w:color="auto"/>
        <w:bottom w:val="none" w:sz="0" w:space="0" w:color="auto"/>
        <w:right w:val="none" w:sz="0" w:space="0" w:color="auto"/>
      </w:divBdr>
    </w:div>
    <w:div w:id="1051422112">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98940305">
      <w:bodyDiv w:val="1"/>
      <w:marLeft w:val="0"/>
      <w:marRight w:val="0"/>
      <w:marTop w:val="0"/>
      <w:marBottom w:val="0"/>
      <w:divBdr>
        <w:top w:val="none" w:sz="0" w:space="0" w:color="auto"/>
        <w:left w:val="none" w:sz="0" w:space="0" w:color="auto"/>
        <w:bottom w:val="none" w:sz="0" w:space="0" w:color="auto"/>
        <w:right w:val="none" w:sz="0" w:space="0" w:color="auto"/>
      </w:divBdr>
    </w:div>
    <w:div w:id="1114863572">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31940113">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1777560">
      <w:bodyDiv w:val="1"/>
      <w:marLeft w:val="0"/>
      <w:marRight w:val="0"/>
      <w:marTop w:val="0"/>
      <w:marBottom w:val="0"/>
      <w:divBdr>
        <w:top w:val="none" w:sz="0" w:space="0" w:color="auto"/>
        <w:left w:val="none" w:sz="0" w:space="0" w:color="auto"/>
        <w:bottom w:val="none" w:sz="0" w:space="0" w:color="auto"/>
        <w:right w:val="none" w:sz="0" w:space="0" w:color="auto"/>
      </w:divBdr>
    </w:div>
    <w:div w:id="1525049768">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04340104">
      <w:bodyDiv w:val="1"/>
      <w:marLeft w:val="0"/>
      <w:marRight w:val="0"/>
      <w:marTop w:val="0"/>
      <w:marBottom w:val="0"/>
      <w:divBdr>
        <w:top w:val="none" w:sz="0" w:space="0" w:color="auto"/>
        <w:left w:val="none" w:sz="0" w:space="0" w:color="auto"/>
        <w:bottom w:val="none" w:sz="0" w:space="0" w:color="auto"/>
        <w:right w:val="none" w:sz="0" w:space="0" w:color="auto"/>
      </w:divBdr>
    </w:div>
    <w:div w:id="1660503614">
      <w:bodyDiv w:val="1"/>
      <w:marLeft w:val="0"/>
      <w:marRight w:val="0"/>
      <w:marTop w:val="0"/>
      <w:marBottom w:val="0"/>
      <w:divBdr>
        <w:top w:val="none" w:sz="0" w:space="0" w:color="auto"/>
        <w:left w:val="none" w:sz="0" w:space="0" w:color="auto"/>
        <w:bottom w:val="none" w:sz="0" w:space="0" w:color="auto"/>
        <w:right w:val="none" w:sz="0" w:space="0" w:color="auto"/>
      </w:divBdr>
    </w:div>
    <w:div w:id="1694190099">
      <w:bodyDiv w:val="1"/>
      <w:marLeft w:val="0"/>
      <w:marRight w:val="0"/>
      <w:marTop w:val="0"/>
      <w:marBottom w:val="0"/>
      <w:divBdr>
        <w:top w:val="none" w:sz="0" w:space="0" w:color="auto"/>
        <w:left w:val="none" w:sz="0" w:space="0" w:color="auto"/>
        <w:bottom w:val="none" w:sz="0" w:space="0" w:color="auto"/>
        <w:right w:val="none" w:sz="0" w:space="0" w:color="auto"/>
      </w:divBdr>
    </w:div>
    <w:div w:id="1761371923">
      <w:bodyDiv w:val="1"/>
      <w:marLeft w:val="0"/>
      <w:marRight w:val="0"/>
      <w:marTop w:val="0"/>
      <w:marBottom w:val="0"/>
      <w:divBdr>
        <w:top w:val="none" w:sz="0" w:space="0" w:color="auto"/>
        <w:left w:val="none" w:sz="0" w:space="0" w:color="auto"/>
        <w:bottom w:val="none" w:sz="0" w:space="0" w:color="auto"/>
        <w:right w:val="none" w:sz="0" w:space="0" w:color="auto"/>
      </w:divBdr>
    </w:div>
    <w:div w:id="1771390263">
      <w:bodyDiv w:val="1"/>
      <w:marLeft w:val="0"/>
      <w:marRight w:val="0"/>
      <w:marTop w:val="0"/>
      <w:marBottom w:val="0"/>
      <w:divBdr>
        <w:top w:val="none" w:sz="0" w:space="0" w:color="auto"/>
        <w:left w:val="none" w:sz="0" w:space="0" w:color="auto"/>
        <w:bottom w:val="none" w:sz="0" w:space="0" w:color="auto"/>
        <w:right w:val="none" w:sz="0" w:space="0" w:color="auto"/>
      </w:divBdr>
    </w:div>
    <w:div w:id="1792675275">
      <w:bodyDiv w:val="1"/>
      <w:marLeft w:val="0"/>
      <w:marRight w:val="0"/>
      <w:marTop w:val="0"/>
      <w:marBottom w:val="0"/>
      <w:divBdr>
        <w:top w:val="none" w:sz="0" w:space="0" w:color="auto"/>
        <w:left w:val="none" w:sz="0" w:space="0" w:color="auto"/>
        <w:bottom w:val="none" w:sz="0" w:space="0" w:color="auto"/>
        <w:right w:val="none" w:sz="0" w:space="0" w:color="auto"/>
      </w:divBdr>
    </w:div>
    <w:div w:id="1793934955">
      <w:bodyDiv w:val="1"/>
      <w:marLeft w:val="0"/>
      <w:marRight w:val="0"/>
      <w:marTop w:val="0"/>
      <w:marBottom w:val="0"/>
      <w:divBdr>
        <w:top w:val="none" w:sz="0" w:space="0" w:color="auto"/>
        <w:left w:val="none" w:sz="0" w:space="0" w:color="auto"/>
        <w:bottom w:val="none" w:sz="0" w:space="0" w:color="auto"/>
        <w:right w:val="none" w:sz="0" w:space="0" w:color="auto"/>
      </w:divBdr>
    </w:div>
    <w:div w:id="188706485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205268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7917771">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s://www.3gpp.org/ftp/TSG_RAN/WG2_RL2/TSGR2_116bis-e/Docs/R2-2201033.zip"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s://www.3gpp.org/ftp/TSG_RAN/WG2_RL2/TSGR2_116bis-e/Docs/R2-2201682.zip" TargetMode="Externa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82177-0164-46CF-A62E-3CA214D7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16</Pages>
  <Words>6878</Words>
  <Characters>39210</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2022-02-13T14:39:00Z</dcterms:created>
  <dcterms:modified xsi:type="dcterms:W3CDTF">2022-02-14T20:33:00Z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(3)TIuRo+U3xn/M3A7ovorWQkE5LIw/xKF3ueivnzqNHXMr5t+MS0qwWq+NtUri+jx8C7NUCnWs
Qptbhz5C0lDko5pJ05VF4ei0BGmvFct4hC/YGItBQoIOKzf03uDIuhpNcwv94XBXD8axn8Kx
qXarZOu3SbY2YyQsE74D8nQukkdelaIpyzoeYaOMoc0D9nAAXaE/V6qZm7ny9cqU8Eq58Ftq
8FG0ReSVajvO0kA4Ru</vt:lpwstr>
  </property>
  <property fmtid="{D5CDD505-2E9C-101B-9397-08002B2CF9AE}" pid="4" name="_2015_ms_pID_7253431">
    <vt:lpwstr>peTLxVDOdZ3armRdGK/HJayJ5DFcXPwUBSDBqtMB+kYexrsCZtXXMv
B+8PS0H8bHfIGmqA6/e2/WCG1SRwfnUW4CFHKz077bNmRz6g+XNMy80gvUPuWBSyvrqnJYhu
0w/AwPEL+XtQsXjfo2YL4XBFXc1S8R3WLSzqJHuOm/43dPFfpGg5fIEqbYUFahIxWyPWa1oI
cOXqq64q2lB72cejGAHKs4SIIpzN+LNzSwU9</vt:lpwstr>
  </property>
  <property fmtid="{D5CDD505-2E9C-101B-9397-08002B2CF9AE}" pid="5" name="_2015_ms_pID_7253432">
    <vt:lpwstr>ldBCkdYSybK0yOuYG7mrR8U=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1644304074</vt:lpwstr>
  </property>
</Properties>
</file>